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6138FD96" w:rsidR="00A209D6" w:rsidRPr="00B266B0" w:rsidRDefault="00A209D6" w:rsidP="00A209D6">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745131">
        <w:rPr>
          <w:bCs/>
          <w:noProof w:val="0"/>
          <w:sz w:val="24"/>
          <w:szCs w:val="24"/>
        </w:rPr>
        <w:t>2</w:t>
      </w:r>
      <w:r w:rsidRPr="00B266B0">
        <w:rPr>
          <w:bCs/>
          <w:noProof w:val="0"/>
          <w:sz w:val="24"/>
          <w:szCs w:val="24"/>
        </w:rPr>
        <w:tab/>
      </w:r>
      <w:r w:rsidR="007A4E14" w:rsidRPr="007A4E14">
        <w:rPr>
          <w:bCs/>
          <w:noProof w:val="0"/>
          <w:sz w:val="24"/>
          <w:szCs w:val="24"/>
        </w:rPr>
        <w:t>R2-2306139</w:t>
      </w:r>
    </w:p>
    <w:p w14:paraId="11776FA6" w14:textId="574C011E" w:rsidR="00A209D6" w:rsidRPr="00465587" w:rsidRDefault="00745131" w:rsidP="00A209D6">
      <w:pPr>
        <w:pStyle w:val="a3"/>
        <w:tabs>
          <w:tab w:val="right" w:pos="9639"/>
        </w:tabs>
        <w:rPr>
          <w:bCs/>
          <w:sz w:val="24"/>
          <w:szCs w:val="24"/>
          <w:lang w:eastAsia="zh-CN"/>
        </w:rPr>
      </w:pPr>
      <w:r>
        <w:rPr>
          <w:bCs/>
          <w:sz w:val="24"/>
          <w:szCs w:val="24"/>
          <w:lang w:eastAsia="zh-CN"/>
        </w:rPr>
        <w:t>Incheon, Korea</w:t>
      </w:r>
      <w:r w:rsidR="006574C0" w:rsidRPr="006574C0">
        <w:rPr>
          <w:bCs/>
          <w:sz w:val="24"/>
          <w:szCs w:val="24"/>
          <w:lang w:eastAsia="zh-CN"/>
        </w:rPr>
        <w:t xml:space="preserve">, </w:t>
      </w:r>
      <w:r>
        <w:rPr>
          <w:bCs/>
          <w:sz w:val="24"/>
          <w:szCs w:val="24"/>
          <w:lang w:eastAsia="zh-CN"/>
        </w:rPr>
        <w:t>22</w:t>
      </w:r>
      <w:r>
        <w:rPr>
          <w:bCs/>
          <w:sz w:val="24"/>
          <w:szCs w:val="24"/>
          <w:vertAlign w:val="superscript"/>
          <w:lang w:eastAsia="zh-CN"/>
        </w:rPr>
        <w:t>nd</w:t>
      </w:r>
      <w:r>
        <w:rPr>
          <w:bCs/>
          <w:sz w:val="24"/>
          <w:szCs w:val="24"/>
          <w:lang w:eastAsia="zh-CN"/>
        </w:rPr>
        <w:t xml:space="preserve"> May</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EC0712">
        <w:rPr>
          <w:bCs/>
          <w:sz w:val="24"/>
          <w:szCs w:val="24"/>
          <w:lang w:eastAsia="zh-CN"/>
        </w:rPr>
        <w:t>26</w:t>
      </w:r>
      <w:r w:rsidR="00EC0712">
        <w:rPr>
          <w:bCs/>
          <w:sz w:val="24"/>
          <w:szCs w:val="24"/>
          <w:vertAlign w:val="superscript"/>
          <w:lang w:eastAsia="zh-CN"/>
        </w:rPr>
        <w:t>th</w:t>
      </w:r>
      <w:r w:rsidR="00EC0712">
        <w:rPr>
          <w:bCs/>
          <w:sz w:val="24"/>
          <w:szCs w:val="24"/>
          <w:lang w:eastAsia="zh-CN"/>
        </w:rPr>
        <w:t xml:space="preserve"> </w:t>
      </w:r>
      <w:r>
        <w:rPr>
          <w:bCs/>
          <w:sz w:val="24"/>
          <w:szCs w:val="24"/>
          <w:lang w:eastAsia="zh-CN"/>
        </w:rPr>
        <w:t>May</w:t>
      </w:r>
      <w:r w:rsidR="00B46E85">
        <w:rPr>
          <w:bCs/>
          <w:sz w:val="24"/>
          <w:szCs w:val="24"/>
          <w:lang w:eastAsia="zh-CN"/>
        </w:rPr>
        <w:t>,</w:t>
      </w:r>
      <w:r w:rsidR="006E1057" w:rsidRPr="006E1057">
        <w:rPr>
          <w:bCs/>
          <w:sz w:val="24"/>
          <w:szCs w:val="24"/>
          <w:lang w:eastAsia="zh-CN"/>
        </w:rPr>
        <w:t xml:space="preserve"> 202</w:t>
      </w:r>
      <w:r w:rsidR="00590344">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a3"/>
        <w:rPr>
          <w:bCs/>
          <w:noProof w:val="0"/>
          <w:sz w:val="24"/>
        </w:rPr>
      </w:pPr>
      <w:bookmarkStart w:id="0" w:name="_GoBack"/>
      <w:bookmarkEnd w:id="0"/>
    </w:p>
    <w:p w14:paraId="403CB9C0" w14:textId="77777777" w:rsidR="00A209D6" w:rsidRPr="00B266B0" w:rsidRDefault="00A209D6" w:rsidP="00A209D6">
      <w:pPr>
        <w:pStyle w:val="a3"/>
        <w:rPr>
          <w:bCs/>
          <w:noProof w:val="0"/>
          <w:sz w:val="24"/>
        </w:rPr>
      </w:pPr>
    </w:p>
    <w:p w14:paraId="74AEDB1B" w14:textId="07D6143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4163">
        <w:rPr>
          <w:rFonts w:cs="Arial"/>
          <w:b/>
          <w:bCs/>
          <w:sz w:val="24"/>
        </w:rPr>
        <w:t>7</w:t>
      </w:r>
      <w:r w:rsidR="00590344">
        <w:rPr>
          <w:rFonts w:cs="Arial"/>
          <w:b/>
          <w:bCs/>
          <w:sz w:val="24"/>
        </w:rPr>
        <w:t>.</w:t>
      </w:r>
      <w:r w:rsidR="003D3349">
        <w:rPr>
          <w:rFonts w:cs="Arial"/>
          <w:b/>
          <w:bCs/>
          <w:sz w:val="24"/>
        </w:rPr>
        <w:t>1</w:t>
      </w:r>
      <w:r w:rsidR="006957BD">
        <w:rPr>
          <w:rFonts w:cs="Arial"/>
          <w:b/>
          <w:bCs/>
          <w:sz w:val="24"/>
        </w:rPr>
        <w:t>.</w:t>
      </w:r>
      <w:r w:rsidR="004C52D8">
        <w:rPr>
          <w:rFonts w:cs="Arial"/>
          <w:b/>
          <w:bCs/>
          <w:sz w:val="24"/>
        </w:rPr>
        <w:t>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13EC62F"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505D56">
        <w:rPr>
          <w:rFonts w:eastAsia="SimSun"/>
          <w:b/>
          <w:bCs/>
          <w:sz w:val="24"/>
          <w:szCs w:val="20"/>
          <w:lang w:val="en-GB" w:eastAsia="en-US"/>
        </w:rPr>
        <w:t>C</w:t>
      </w:r>
      <w:r w:rsidR="007D7826">
        <w:rPr>
          <w:rFonts w:eastAsia="SimSun"/>
          <w:b/>
          <w:bCs/>
          <w:sz w:val="24"/>
          <w:szCs w:val="20"/>
          <w:lang w:val="en-GB" w:eastAsia="en-US"/>
        </w:rPr>
        <w:t>onsiderations on</w:t>
      </w:r>
      <w:r w:rsidR="00571A77">
        <w:rPr>
          <w:rFonts w:eastAsia="SimSun"/>
          <w:b/>
          <w:bCs/>
          <w:sz w:val="24"/>
          <w:szCs w:val="20"/>
          <w:lang w:val="en-GB" w:eastAsia="en-US"/>
        </w:rPr>
        <w:t xml:space="preserve"> </w:t>
      </w:r>
      <w:r w:rsidR="00505D56">
        <w:rPr>
          <w:rFonts w:eastAsia="SimSun"/>
          <w:b/>
          <w:bCs/>
          <w:sz w:val="24"/>
          <w:szCs w:val="20"/>
          <w:lang w:val="en-GB" w:eastAsia="en-US"/>
        </w:rPr>
        <w:t xml:space="preserve">short term link failure on </w:t>
      </w:r>
      <w:r w:rsidR="002541E6">
        <w:rPr>
          <w:rFonts w:eastAsia="SimSun"/>
          <w:b/>
          <w:bCs/>
          <w:sz w:val="24"/>
          <w:szCs w:val="20"/>
          <w:lang w:val="en-GB" w:eastAsia="en-US"/>
        </w:rPr>
        <w:t xml:space="preserve">NCR </w:t>
      </w:r>
      <w:r w:rsidR="00505D56">
        <w:rPr>
          <w:rFonts w:eastAsia="SimSun"/>
          <w:b/>
          <w:bCs/>
          <w:sz w:val="24"/>
          <w:szCs w:val="20"/>
          <w:lang w:val="en-GB" w:eastAsia="en-US"/>
        </w:rPr>
        <w:t>backhaul link</w:t>
      </w:r>
      <w:r w:rsidR="00571A77">
        <w:rPr>
          <w:rFonts w:eastAsia="SimSun"/>
          <w:b/>
          <w:bCs/>
          <w:sz w:val="24"/>
          <w:szCs w:val="20"/>
          <w:lang w:val="en-GB" w:eastAsia="en-US"/>
        </w:rPr>
        <w:t xml:space="preserve"> </w:t>
      </w:r>
    </w:p>
    <w:p w14:paraId="1F147C23" w14:textId="6AC1515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2541E6">
        <w:rPr>
          <w:rFonts w:eastAsia="SimSun"/>
          <w:b/>
          <w:bCs/>
          <w:sz w:val="24"/>
          <w:szCs w:val="20"/>
          <w:lang w:val="en-GB" w:eastAsia="en-US"/>
        </w:rPr>
        <w:t>NR_NetCon</w:t>
      </w:r>
      <w:r w:rsidR="00D510DF">
        <w:rPr>
          <w:rFonts w:eastAsia="SimSun"/>
          <w:b/>
          <w:bCs/>
          <w:sz w:val="24"/>
          <w:szCs w:val="20"/>
          <w:lang w:val="en-GB" w:eastAsia="en-US"/>
        </w:rPr>
        <w:t>_</w:t>
      </w:r>
      <w:r w:rsidR="002541E6">
        <w:rPr>
          <w:rFonts w:eastAsia="SimSun"/>
          <w:b/>
          <w:bCs/>
          <w:sz w:val="24"/>
          <w:szCs w:val="20"/>
          <w:lang w:val="en-GB" w:eastAsia="en-US"/>
        </w:rPr>
        <w:t>Repeater</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45158CFF" w14:textId="661E8F64" w:rsidR="00F00A10" w:rsidRDefault="00590344" w:rsidP="00F00A10">
      <w:r>
        <w:t>In RAN#</w:t>
      </w:r>
      <w:r w:rsidR="002541E6">
        <w:t>94-</w:t>
      </w:r>
      <w:r w:rsidR="00CD7B63">
        <w:t>e</w:t>
      </w:r>
      <w:r w:rsidR="00542C9D">
        <w:t xml:space="preserve"> the S</w:t>
      </w:r>
      <w:r w:rsidR="002541E6">
        <w:t xml:space="preserve">ID for Network-Controlled Repeaters </w:t>
      </w:r>
      <w:r>
        <w:t>was agreed</w:t>
      </w:r>
      <w:r w:rsidR="00CD7B63">
        <w:t xml:space="preserve"> [</w:t>
      </w:r>
      <w:r w:rsidR="00542C9D">
        <w:t>1</w:t>
      </w:r>
      <w:r w:rsidR="00CD7B63">
        <w:t>]</w:t>
      </w:r>
      <w:r w:rsidR="00542C9D">
        <w:t xml:space="preserve"> and the latest WID updates were approved in RAN#98-e [2</w:t>
      </w:r>
      <w:r w:rsidR="00CD7B63">
        <w:t>]</w:t>
      </w:r>
      <w:r>
        <w:t xml:space="preserve">. </w:t>
      </w:r>
      <w:r w:rsidR="00760805">
        <w:t>The</w:t>
      </w:r>
      <w:r w:rsidR="000C3674">
        <w:t xml:space="preserve"> updated</w:t>
      </w:r>
      <w:r w:rsidR="00CD7B63">
        <w:t xml:space="preserve"> objectives of the</w:t>
      </w:r>
      <w:r w:rsidR="00760805">
        <w:t xml:space="preserve"> WID </w:t>
      </w:r>
      <w:r w:rsidR="002541E6">
        <w:t>are</w:t>
      </w:r>
      <w:r w:rsidR="00760805">
        <w:t xml:space="preserve"> the following: </w:t>
      </w:r>
    </w:p>
    <w:tbl>
      <w:tblPr>
        <w:tblStyle w:val="ad"/>
        <w:tblW w:w="0" w:type="auto"/>
        <w:tblLook w:val="04A0" w:firstRow="1" w:lastRow="0" w:firstColumn="1" w:lastColumn="0" w:noHBand="0" w:noVBand="1"/>
      </w:tblPr>
      <w:tblGrid>
        <w:gridCol w:w="9631"/>
      </w:tblGrid>
      <w:tr w:rsidR="000C3674" w14:paraId="09994068" w14:textId="77777777" w:rsidTr="000C3674">
        <w:tc>
          <w:tcPr>
            <w:tcW w:w="9631" w:type="dxa"/>
          </w:tcPr>
          <w:p w14:paraId="170E6461" w14:textId="77777777" w:rsidR="002541E6" w:rsidRPr="002541E6" w:rsidRDefault="002541E6" w:rsidP="006957BD">
            <w:pPr>
              <w:spacing w:after="0"/>
              <w:rPr>
                <w:rFonts w:ascii="Times New Roman" w:hAnsi="Times New Roman" w:cs="Times New Roman"/>
                <w:bCs/>
              </w:rPr>
            </w:pPr>
            <w:r w:rsidRPr="002541E6">
              <w:rPr>
                <w:rFonts w:ascii="Times New Roman" w:hAnsi="Times New Roman" w:cs="Times New Roman"/>
                <w:bCs/>
              </w:rPr>
              <w:t>The objectives of NR NCR WI follow the recommendations defined in TR 38.867 and will focus on scenarios and assumption listed below:</w:t>
            </w:r>
          </w:p>
          <w:p w14:paraId="1E2D91D7"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Network-controlled repeaters are inband RF repeaters used for extension of network coverage on FR1 and FR2 bands based on the NCR model in TR38.867</w:t>
            </w:r>
          </w:p>
          <w:p w14:paraId="5540AC36"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For only single hop stationary network-controlled repeaters</w:t>
            </w:r>
          </w:p>
          <w:p w14:paraId="2D1B7BEB"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The NCR is transparent to the UE.</w:t>
            </w:r>
          </w:p>
          <w:p w14:paraId="126DBA38"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Network-controlled repeater can maintain the gNB-repeater link and repeater-UE link simultaneously</w:t>
            </w:r>
          </w:p>
          <w:p w14:paraId="168DB3A3" w14:textId="77777777" w:rsidR="002541E6" w:rsidRPr="002541E6" w:rsidRDefault="002541E6" w:rsidP="006957BD">
            <w:pPr>
              <w:spacing w:after="0"/>
              <w:rPr>
                <w:rFonts w:ascii="Times New Roman" w:hAnsi="Times New Roman" w:cs="Times New Roman"/>
                <w:lang w:eastAsia="ko-KR"/>
              </w:rPr>
            </w:pPr>
            <w:r w:rsidRPr="002541E6">
              <w:rPr>
                <w:rFonts w:ascii="Times New Roman" w:hAnsi="Times New Roman" w:cs="Times New Roman"/>
                <w:bCs/>
              </w:rPr>
              <w:t>With these considerations, NR NCR supports the following features:</w:t>
            </w:r>
          </w:p>
          <w:p w14:paraId="55313E05" w14:textId="77777777" w:rsidR="002541E6" w:rsidRPr="002541E6" w:rsidRDefault="002541E6" w:rsidP="006957BD">
            <w:pPr>
              <w:spacing w:after="0"/>
              <w:rPr>
                <w:rFonts w:ascii="Times New Roman" w:hAnsi="Times New Roman" w:cs="Times New Roman"/>
              </w:rPr>
            </w:pPr>
          </w:p>
          <w:p w14:paraId="5D251C6F" w14:textId="77777777" w:rsidR="002541E6" w:rsidRPr="002541E6" w:rsidRDefault="002541E6" w:rsidP="006957BD">
            <w:pPr>
              <w:spacing w:after="0"/>
              <w:rPr>
                <w:rFonts w:ascii="Times New Roman" w:hAnsi="Times New Roman" w:cs="Times New Roman"/>
              </w:rPr>
            </w:pPr>
            <w:r w:rsidRPr="002541E6">
              <w:rPr>
                <w:rFonts w:ascii="Times New Roman" w:hAnsi="Times New Roman" w:cs="Times New Roman"/>
              </w:rPr>
              <w:t>Specify the signalling and behavior of the following side control information for controlling the NCR-Fwd [RAN1, RAN2]</w:t>
            </w:r>
          </w:p>
          <w:p w14:paraId="73C0A743"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Beamforming</w:t>
            </w:r>
          </w:p>
          <w:p w14:paraId="40DDA67B"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UL-DL TDD operation</w:t>
            </w:r>
          </w:p>
          <w:p w14:paraId="1248A151"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ON-OFF information</w:t>
            </w:r>
          </w:p>
          <w:p w14:paraId="076151BB" w14:textId="77777777" w:rsidR="002541E6" w:rsidRPr="002541E6" w:rsidRDefault="002541E6" w:rsidP="006957BD">
            <w:pPr>
              <w:spacing w:after="0"/>
              <w:rPr>
                <w:rFonts w:ascii="Times New Roman" w:hAnsi="Times New Roman" w:cs="Times New Roman"/>
              </w:rPr>
            </w:pPr>
            <w:r w:rsidRPr="002541E6">
              <w:rPr>
                <w:rFonts w:ascii="Times New Roman" w:hAnsi="Times New Roman" w:cs="Times New Roman"/>
              </w:rPr>
              <w:t>Specify control plane signalling and procedures [RAN2, RAN1]</w:t>
            </w:r>
          </w:p>
          <w:p w14:paraId="3B893A57" w14:textId="77777777" w:rsidR="002541E6" w:rsidRPr="002541E6" w:rsidRDefault="002541E6" w:rsidP="006957BD">
            <w:pPr>
              <w:numPr>
                <w:ilvl w:val="0"/>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The configuration of signalling for side control information indication</w:t>
            </w:r>
          </w:p>
          <w:p w14:paraId="1A8FF96B" w14:textId="77777777" w:rsidR="002541E6" w:rsidRPr="002541E6" w:rsidRDefault="002541E6" w:rsidP="006957BD">
            <w:pPr>
              <w:numPr>
                <w:ilvl w:val="1"/>
                <w:numId w:val="10"/>
              </w:numPr>
              <w:overflowPunct w:val="0"/>
              <w:autoSpaceDE w:val="0"/>
              <w:autoSpaceDN w:val="0"/>
              <w:adjustRightInd w:val="0"/>
              <w:spacing w:after="0"/>
              <w:textAlignment w:val="baseline"/>
              <w:rPr>
                <w:rFonts w:ascii="Times New Roman" w:hAnsi="Times New Roman" w:cs="Times New Roman"/>
              </w:rPr>
            </w:pPr>
            <w:r w:rsidRPr="002541E6">
              <w:rPr>
                <w:rFonts w:ascii="Times New Roman" w:hAnsi="Times New Roman" w:cs="Times New Roman"/>
              </w:rPr>
              <w:t>NOTE: Down-selection of solutions in section 7.2 of TR 38.867 is needed</w:t>
            </w:r>
          </w:p>
          <w:p w14:paraId="2060413C" w14:textId="77777777" w:rsidR="002541E6" w:rsidRPr="002541E6" w:rsidRDefault="002541E6" w:rsidP="006957BD">
            <w:pPr>
              <w:spacing w:after="0"/>
              <w:rPr>
                <w:rFonts w:ascii="Times New Roman" w:hAnsi="Times New Roman" w:cs="Times New Roman"/>
              </w:rPr>
            </w:pPr>
            <w:r w:rsidRPr="002541E6">
              <w:rPr>
                <w:rFonts w:ascii="Times New Roman" w:hAnsi="Times New Roman" w:cs="Times New Roman"/>
              </w:rPr>
              <w:t>Specify the solution of network-controlled repeater management (i.e., the identification and authorization/validation of NCR) [RAN3, RAN2]</w:t>
            </w:r>
          </w:p>
          <w:p w14:paraId="188FEC59" w14:textId="77777777" w:rsidR="00646E0A" w:rsidRDefault="002541E6" w:rsidP="006957BD">
            <w:pPr>
              <w:numPr>
                <w:ilvl w:val="0"/>
                <w:numId w:val="10"/>
              </w:numPr>
              <w:overflowPunct w:val="0"/>
              <w:autoSpaceDE w:val="0"/>
              <w:autoSpaceDN w:val="0"/>
              <w:adjustRightInd w:val="0"/>
              <w:spacing w:after="0"/>
              <w:textAlignment w:val="baseline"/>
            </w:pPr>
            <w:r w:rsidRPr="002541E6">
              <w:rPr>
                <w:rFonts w:ascii="Times New Roman" w:hAnsi="Times New Roman" w:cs="Times New Roman"/>
              </w:rPr>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646AC655" w14:textId="77777777" w:rsidR="00646E0A" w:rsidRPr="00646E0A" w:rsidRDefault="00646E0A" w:rsidP="006957BD">
            <w:pPr>
              <w:spacing w:after="0"/>
              <w:rPr>
                <w:rFonts w:ascii="Times New Roman" w:hAnsi="Times New Roman" w:cs="Times New Roman"/>
                <w:highlight w:val="yellow"/>
              </w:rPr>
            </w:pPr>
          </w:p>
          <w:p w14:paraId="6F4786F7" w14:textId="77777777" w:rsidR="00646E0A" w:rsidRPr="00646E0A" w:rsidRDefault="00646E0A" w:rsidP="006957BD">
            <w:pPr>
              <w:pStyle w:val="a8"/>
              <w:ind w:left="0"/>
              <w:rPr>
                <w:rFonts w:ascii="Times New Roman" w:hAnsi="Times New Roman" w:cs="Times New Roman"/>
                <w:sz w:val="20"/>
                <w:lang w:eastAsia="zh-CN"/>
              </w:rPr>
            </w:pPr>
            <w:r w:rsidRPr="00646E0A">
              <w:rPr>
                <w:rFonts w:ascii="Times New Roman" w:hAnsi="Times New Roman" w:cs="Times New Roman"/>
                <w:sz w:val="20"/>
                <w:lang w:eastAsia="zh-CN"/>
              </w:rPr>
              <w:t>Study the RRM functions to be supported and specify the RRM requirements of NCR-MT if necessary [RAN2, RAN4]</w:t>
            </w:r>
          </w:p>
          <w:p w14:paraId="261194A3" w14:textId="77777777" w:rsidR="00646E0A" w:rsidRPr="00646E0A" w:rsidRDefault="00646E0A" w:rsidP="006957BD">
            <w:pPr>
              <w:pStyle w:val="a8"/>
              <w:spacing w:beforeLines="50" w:before="120" w:afterLines="50" w:after="120"/>
              <w:ind w:left="0"/>
              <w:rPr>
                <w:rFonts w:ascii="Times New Roman" w:hAnsi="Times New Roman" w:cs="Times New Roman"/>
                <w:sz w:val="20"/>
                <w:lang w:eastAsia="zh-CN"/>
              </w:rPr>
            </w:pPr>
            <w:r w:rsidRPr="00646E0A">
              <w:rPr>
                <w:rFonts w:ascii="Times New Roman" w:hAnsi="Times New Roman" w:cs="Times New Roman"/>
                <w:sz w:val="20"/>
                <w:lang w:eastAsia="zh-CN"/>
              </w:rPr>
              <w:t>Study and specify the RF and EMC requirements of NCR if necessary [RAN4]</w:t>
            </w:r>
          </w:p>
          <w:p w14:paraId="0B800211" w14:textId="77777777" w:rsidR="00646E0A" w:rsidRPr="00646E0A" w:rsidRDefault="00646E0A" w:rsidP="006957BD">
            <w:pPr>
              <w:pStyle w:val="a8"/>
              <w:spacing w:beforeLines="50" w:before="120" w:afterLines="50" w:after="120"/>
              <w:ind w:left="0"/>
              <w:rPr>
                <w:rFonts w:ascii="Times New Roman" w:hAnsi="Times New Roman" w:cs="Times New Roman"/>
                <w:sz w:val="20"/>
                <w:lang w:eastAsia="zh-CN"/>
              </w:rPr>
            </w:pPr>
            <w:r w:rsidRPr="00646E0A">
              <w:rPr>
                <w:rFonts w:ascii="Times New Roman" w:hAnsi="Times New Roman" w:cs="Times New Roman"/>
                <w:sz w:val="20"/>
                <w:lang w:eastAsia="zh-CN"/>
              </w:rPr>
              <w:t>Note: The existing requirements defined in RAN4 can be reused if applicable.</w:t>
            </w:r>
          </w:p>
          <w:p w14:paraId="6BB493DC" w14:textId="5114CA8A" w:rsidR="00646E0A" w:rsidRPr="00646E0A" w:rsidRDefault="00646E0A" w:rsidP="006957BD">
            <w:pPr>
              <w:pStyle w:val="a8"/>
              <w:spacing w:beforeLines="50" w:before="120" w:afterLines="50" w:after="120"/>
              <w:ind w:left="0"/>
              <w:rPr>
                <w:rFonts w:eastAsia="SimSun"/>
                <w:lang w:eastAsia="zh-CN"/>
              </w:rPr>
            </w:pPr>
            <w:r w:rsidRPr="00646E0A">
              <w:rPr>
                <w:rFonts w:ascii="Times New Roman" w:eastAsia="SimSun" w:hAnsi="Times New Roman" w:cs="Times New Roman"/>
                <w:sz w:val="20"/>
                <w:lang w:eastAsia="zh-CN"/>
              </w:rPr>
              <w:t>Note: The work in RAN4 for beam related is expected to start on FR2 first.</w:t>
            </w:r>
          </w:p>
        </w:tc>
      </w:tr>
    </w:tbl>
    <w:p w14:paraId="79C025B9" w14:textId="5B741FB1" w:rsidR="00760805" w:rsidRDefault="00760805" w:rsidP="00F00A10"/>
    <w:p w14:paraId="50ACF2F5" w14:textId="4F3FCA7D" w:rsidR="00216998" w:rsidRDefault="00441257" w:rsidP="00F00A10">
      <w:r>
        <w:t xml:space="preserve">In this contribution we </w:t>
      </w:r>
      <w:r w:rsidR="003F5898">
        <w:t xml:space="preserve">discuss </w:t>
      </w:r>
      <w:r w:rsidR="00600C4D">
        <w:t xml:space="preserve">short term link failure case. </w:t>
      </w:r>
    </w:p>
    <w:p w14:paraId="51ABF603" w14:textId="5D0865DE" w:rsidR="00DC6A61" w:rsidRPr="006E13D1" w:rsidRDefault="00DC6A61" w:rsidP="00B7538C">
      <w:pPr>
        <w:pStyle w:val="1"/>
      </w:pPr>
      <w:r>
        <w:t>Discussion</w:t>
      </w:r>
    </w:p>
    <w:p w14:paraId="770920C7" w14:textId="72225E91" w:rsidR="006957BD" w:rsidRDefault="00B90662" w:rsidP="006957BD">
      <w:pPr>
        <w:pStyle w:val="PatentBody"/>
        <w:numPr>
          <w:ilvl w:val="0"/>
          <w:numId w:val="0"/>
        </w:numPr>
        <w:spacing w:after="180" w:line="240" w:lineRule="auto"/>
        <w:jc w:val="both"/>
        <w:rPr>
          <w:sz w:val="20"/>
        </w:rPr>
      </w:pPr>
      <w:r>
        <w:rPr>
          <w:sz w:val="20"/>
        </w:rPr>
        <w:t xml:space="preserve">In this contribution we discuss how to </w:t>
      </w:r>
      <w:r w:rsidR="00F65E62">
        <w:rPr>
          <w:sz w:val="20"/>
        </w:rPr>
        <w:t xml:space="preserve">handle NCR FWD entity when C-link has temporally failed. The baseline guidance to refer was RAN1 agreed </w:t>
      </w:r>
      <w:r w:rsidR="002E4E76">
        <w:rPr>
          <w:sz w:val="20"/>
        </w:rPr>
        <w:t>as</w:t>
      </w:r>
      <w:r w:rsidR="00F65E62">
        <w:rPr>
          <w:sz w:val="20"/>
        </w:rPr>
        <w:t xml:space="preserve"> following:</w:t>
      </w:r>
    </w:p>
    <w:p w14:paraId="2047B92E" w14:textId="7A97CBD6" w:rsidR="002E4E76" w:rsidRDefault="002E4E76" w:rsidP="006957BD">
      <w:pPr>
        <w:pStyle w:val="PatentBody"/>
        <w:numPr>
          <w:ilvl w:val="0"/>
          <w:numId w:val="0"/>
        </w:numPr>
        <w:spacing w:after="180" w:line="240" w:lineRule="auto"/>
        <w:jc w:val="both"/>
        <w:rPr>
          <w:sz w:val="20"/>
        </w:rPr>
      </w:pPr>
    </w:p>
    <w:tbl>
      <w:tblPr>
        <w:tblStyle w:val="ad"/>
        <w:tblW w:w="0" w:type="auto"/>
        <w:tblLook w:val="04A0" w:firstRow="1" w:lastRow="0" w:firstColumn="1" w:lastColumn="0" w:noHBand="0" w:noVBand="1"/>
      </w:tblPr>
      <w:tblGrid>
        <w:gridCol w:w="9631"/>
      </w:tblGrid>
      <w:tr w:rsidR="002E4E76" w14:paraId="6E98D4E8" w14:textId="77777777" w:rsidTr="002E4E76">
        <w:tc>
          <w:tcPr>
            <w:tcW w:w="9631" w:type="dxa"/>
          </w:tcPr>
          <w:p w14:paraId="3851F3E3" w14:textId="77777777" w:rsidR="002E4E76" w:rsidRDefault="002E4E76" w:rsidP="002E4E76">
            <w:pPr>
              <w:pStyle w:val="PatentBody"/>
              <w:numPr>
                <w:ilvl w:val="0"/>
                <w:numId w:val="0"/>
              </w:numPr>
              <w:spacing w:after="180" w:line="240" w:lineRule="auto"/>
              <w:jc w:val="both"/>
              <w:rPr>
                <w:sz w:val="20"/>
              </w:rPr>
            </w:pPr>
            <w:r>
              <w:rPr>
                <w:sz w:val="20"/>
              </w:rPr>
              <w:lastRenderedPageBreak/>
              <w:t>R1#112</w:t>
            </w:r>
          </w:p>
          <w:p w14:paraId="5AB3B5F2" w14:textId="77777777" w:rsidR="002E4E76" w:rsidRPr="002E4E76" w:rsidRDefault="002E4E76" w:rsidP="002E4E76">
            <w:pPr>
              <w:spacing w:after="0"/>
              <w:rPr>
                <w:rFonts w:ascii="Times" w:eastAsia="바탕" w:hAnsi="Times" w:cs="Times"/>
                <w:szCs w:val="20"/>
                <w:highlight w:val="green"/>
                <w:lang w:val="en-GB" w:eastAsia="x-none"/>
              </w:rPr>
            </w:pPr>
            <w:r w:rsidRPr="002E4E76">
              <w:rPr>
                <w:rFonts w:ascii="Times" w:eastAsia="바탕" w:hAnsi="Times" w:cs="Times"/>
                <w:szCs w:val="20"/>
                <w:highlight w:val="green"/>
                <w:lang w:val="en-GB" w:eastAsia="x-none"/>
              </w:rPr>
              <w:t>Agreement</w:t>
            </w:r>
          </w:p>
          <w:p w14:paraId="3B57DD41" w14:textId="77777777" w:rsidR="002E4E76" w:rsidRPr="002E4E76" w:rsidRDefault="002E4E76" w:rsidP="002E4E76">
            <w:pPr>
              <w:spacing w:after="0"/>
              <w:rPr>
                <w:rFonts w:ascii="Times" w:eastAsia="바탕" w:hAnsi="Times" w:cs="Times"/>
                <w:iCs/>
                <w:szCs w:val="20"/>
                <w:lang w:val="en-GB" w:eastAsia="x-none"/>
              </w:rPr>
            </w:pPr>
            <w:r w:rsidRPr="002E4E76">
              <w:rPr>
                <w:rFonts w:ascii="Times" w:eastAsia="바탕" w:hAnsi="Times" w:cs="Times"/>
                <w:iCs/>
                <w:szCs w:val="20"/>
                <w:lang w:val="en-GB" w:eastAsia="x-none"/>
              </w:rPr>
              <w:t>For aperiodic beam indication,</w:t>
            </w:r>
          </w:p>
          <w:p w14:paraId="34CFE65F" w14:textId="77777777" w:rsidR="002E4E76" w:rsidRPr="002E4E76" w:rsidRDefault="002E4E76" w:rsidP="002E4E76">
            <w:pPr>
              <w:widowControl w:val="0"/>
              <w:numPr>
                <w:ilvl w:val="0"/>
                <w:numId w:val="21"/>
              </w:numPr>
              <w:wordWrap w:val="0"/>
              <w:autoSpaceDE w:val="0"/>
              <w:autoSpaceDN w:val="0"/>
              <w:spacing w:after="0" w:line="259" w:lineRule="auto"/>
              <w:jc w:val="both"/>
              <w:rPr>
                <w:rFonts w:ascii="Times" w:eastAsia="바탕" w:hAnsi="Times" w:cs="Times"/>
                <w:iCs/>
                <w:szCs w:val="20"/>
                <w:lang w:val="en-GB" w:eastAsia="x-none"/>
              </w:rPr>
            </w:pPr>
            <w:r w:rsidRPr="002E4E76">
              <w:rPr>
                <w:rFonts w:ascii="Times" w:eastAsia="바탕" w:hAnsi="Times" w:cs="Times"/>
                <w:iCs/>
                <w:szCs w:val="20"/>
                <w:lang w:val="en-GB" w:eastAsia="x-none"/>
              </w:rPr>
              <w:t>The value range of slot offset of time resource is (0…14)</w:t>
            </w:r>
          </w:p>
          <w:p w14:paraId="26C5A999" w14:textId="77777777" w:rsidR="002E4E76" w:rsidRPr="002E4E76" w:rsidRDefault="002E4E76" w:rsidP="002E4E76">
            <w:pPr>
              <w:widowControl w:val="0"/>
              <w:numPr>
                <w:ilvl w:val="0"/>
                <w:numId w:val="21"/>
              </w:numPr>
              <w:wordWrap w:val="0"/>
              <w:autoSpaceDE w:val="0"/>
              <w:autoSpaceDN w:val="0"/>
              <w:spacing w:after="0" w:line="259" w:lineRule="auto"/>
              <w:jc w:val="both"/>
              <w:rPr>
                <w:rFonts w:ascii="Times" w:eastAsia="바탕" w:hAnsi="Times" w:cs="Times"/>
                <w:iCs/>
                <w:szCs w:val="20"/>
                <w:lang w:val="en-GB" w:eastAsia="x-none"/>
              </w:rPr>
            </w:pPr>
            <w:r w:rsidRPr="002E4E76">
              <w:rPr>
                <w:rFonts w:ascii="Times" w:eastAsia="바탕" w:hAnsi="Times" w:cs="Times"/>
                <w:iCs/>
                <w:szCs w:val="20"/>
                <w:lang w:val="en-GB" w:eastAsia="x-none"/>
              </w:rPr>
              <w:t>The maximum number of time resource is 112.</w:t>
            </w:r>
          </w:p>
          <w:p w14:paraId="08081951" w14:textId="77777777" w:rsidR="002E4E76" w:rsidRPr="002E4E76" w:rsidRDefault="002E4E76" w:rsidP="002E4E76">
            <w:pPr>
              <w:widowControl w:val="0"/>
              <w:numPr>
                <w:ilvl w:val="0"/>
                <w:numId w:val="21"/>
              </w:numPr>
              <w:wordWrap w:val="0"/>
              <w:autoSpaceDE w:val="0"/>
              <w:autoSpaceDN w:val="0"/>
              <w:spacing w:after="0" w:line="259" w:lineRule="auto"/>
              <w:jc w:val="both"/>
              <w:rPr>
                <w:rFonts w:ascii="Times" w:eastAsia="바탕" w:hAnsi="Times" w:cs="Times"/>
                <w:iCs/>
                <w:szCs w:val="20"/>
                <w:lang w:val="en-GB" w:eastAsia="x-none"/>
              </w:rPr>
            </w:pPr>
            <w:r w:rsidRPr="002E4E76">
              <w:rPr>
                <w:rFonts w:ascii="Times" w:eastAsia="바탕" w:hAnsi="Times" w:cs="Times"/>
                <w:iCs/>
                <w:szCs w:val="20"/>
                <w:lang w:val="en-GB" w:eastAsia="x-none"/>
              </w:rPr>
              <w:t>The maximum bitwidth of beam index field in DCI is 6.</w:t>
            </w:r>
          </w:p>
          <w:p w14:paraId="39BFFDE3" w14:textId="77777777" w:rsidR="002E4E76" w:rsidRPr="002E4E76" w:rsidRDefault="002E4E76" w:rsidP="002E4E76">
            <w:pPr>
              <w:widowControl w:val="0"/>
              <w:wordWrap w:val="0"/>
              <w:autoSpaceDE w:val="0"/>
              <w:autoSpaceDN w:val="0"/>
              <w:spacing w:after="0" w:line="259" w:lineRule="auto"/>
              <w:jc w:val="both"/>
              <w:rPr>
                <w:rFonts w:ascii="Times New Roman" w:eastAsia="Calibri" w:hAnsi="Times New Roman" w:cs="Times New Roman"/>
                <w:sz w:val="22"/>
                <w:szCs w:val="20"/>
                <w:lang w:val="en-GB" w:eastAsia="x-none"/>
              </w:rPr>
            </w:pPr>
            <w:r w:rsidRPr="002E4E76">
              <w:rPr>
                <w:rFonts w:ascii="Times New Roman" w:eastAsia="Calibri" w:hAnsi="Times New Roman" w:cs="Times New Roman"/>
                <w:sz w:val="22"/>
                <w:szCs w:val="20"/>
                <w:highlight w:val="green"/>
                <w:lang w:val="en-GB" w:eastAsia="x-none"/>
              </w:rPr>
              <w:t>Agreement</w:t>
            </w:r>
          </w:p>
          <w:p w14:paraId="157BAF8E" w14:textId="77777777" w:rsidR="002E4E76" w:rsidRPr="002E4E76" w:rsidRDefault="002E4E76" w:rsidP="002E4E76">
            <w:pPr>
              <w:widowControl w:val="0"/>
              <w:numPr>
                <w:ilvl w:val="0"/>
                <w:numId w:val="21"/>
              </w:numPr>
              <w:wordWrap w:val="0"/>
              <w:autoSpaceDE w:val="0"/>
              <w:autoSpaceDN w:val="0"/>
              <w:spacing w:after="0" w:line="259" w:lineRule="auto"/>
              <w:jc w:val="both"/>
              <w:rPr>
                <w:rFonts w:ascii="Calibri" w:eastAsia="Yu Mincho" w:hAnsi="Calibri" w:cs="Times New Roman"/>
                <w:sz w:val="22"/>
                <w:szCs w:val="22"/>
                <w:highlight w:val="yellow"/>
                <w:lang w:val="en-GB" w:eastAsia="ja-JP"/>
              </w:rPr>
            </w:pPr>
            <w:r w:rsidRPr="002E4E76">
              <w:rPr>
                <w:rFonts w:ascii="Calibri" w:eastAsia="Calibri" w:hAnsi="Calibri" w:cs="Times New Roman"/>
                <w:sz w:val="22"/>
                <w:szCs w:val="22"/>
                <w:highlight w:val="yellow"/>
                <w:lang w:val="en-GB"/>
              </w:rPr>
              <w:t xml:space="preserve">Once </w:t>
            </w:r>
            <w:r w:rsidRPr="002E4E76">
              <w:rPr>
                <w:rFonts w:ascii="Calibri" w:eastAsia="Calibri" w:hAnsi="Calibri" w:cs="Times New Roman"/>
                <w:strike/>
                <w:sz w:val="22"/>
                <w:szCs w:val="22"/>
                <w:highlight w:val="yellow"/>
                <w:lang w:val="en-GB"/>
              </w:rPr>
              <w:t>a</w:t>
            </w:r>
            <w:r w:rsidRPr="002E4E76">
              <w:rPr>
                <w:rFonts w:ascii="Calibri" w:eastAsia="Calibri" w:hAnsi="Calibri" w:cs="Times New Roman"/>
                <w:sz w:val="22"/>
                <w:szCs w:val="22"/>
                <w:highlight w:val="yellow"/>
                <w:lang w:val="en-GB"/>
              </w:rPr>
              <w:t xml:space="preserve"> beam failure is detected in C link by NCR-MT, </w:t>
            </w:r>
            <w:r w:rsidRPr="002E4E76">
              <w:rPr>
                <w:rFonts w:ascii="Calibri" w:eastAsia="Yu Mincho" w:hAnsi="Calibri" w:cs="Times New Roman"/>
                <w:sz w:val="22"/>
                <w:szCs w:val="22"/>
                <w:highlight w:val="yellow"/>
                <w:lang w:val="en-GB" w:eastAsia="ja-JP"/>
              </w:rPr>
              <w:t xml:space="preserve">NCR-Fwd is OFF until the beam failure </w:t>
            </w:r>
            <w:r w:rsidRPr="002E4E76">
              <w:rPr>
                <w:rFonts w:ascii="Calibri" w:eastAsia="Yu Mincho" w:hAnsi="Calibri" w:cs="Times New Roman"/>
                <w:strike/>
                <w:sz w:val="22"/>
                <w:szCs w:val="22"/>
                <w:highlight w:val="yellow"/>
                <w:lang w:val="en-GB" w:eastAsia="ja-JP"/>
              </w:rPr>
              <w:t>is recovered</w:t>
            </w:r>
            <w:r w:rsidRPr="002E4E76">
              <w:rPr>
                <w:rFonts w:ascii="Calibri" w:eastAsia="Yu Mincho" w:hAnsi="Calibri" w:cs="Times New Roman"/>
                <w:sz w:val="22"/>
                <w:szCs w:val="22"/>
                <w:highlight w:val="yellow"/>
                <w:lang w:val="en-GB" w:eastAsia="ja-JP"/>
              </w:rPr>
              <w:t xml:space="preserve"> recovery is completed.</w:t>
            </w:r>
          </w:p>
          <w:p w14:paraId="22248897" w14:textId="782CB021" w:rsidR="002E4E76" w:rsidRDefault="002E4E76" w:rsidP="006957BD">
            <w:pPr>
              <w:pStyle w:val="PatentBody"/>
              <w:numPr>
                <w:ilvl w:val="0"/>
                <w:numId w:val="0"/>
              </w:numPr>
              <w:spacing w:after="180" w:line="240" w:lineRule="auto"/>
              <w:jc w:val="both"/>
              <w:rPr>
                <w:sz w:val="20"/>
              </w:rPr>
            </w:pPr>
          </w:p>
        </w:tc>
      </w:tr>
    </w:tbl>
    <w:p w14:paraId="2569F067" w14:textId="77777777" w:rsidR="00A7619B" w:rsidRDefault="00A7619B" w:rsidP="006957BD">
      <w:pPr>
        <w:pStyle w:val="PatentBody"/>
        <w:numPr>
          <w:ilvl w:val="0"/>
          <w:numId w:val="0"/>
        </w:numPr>
        <w:spacing w:after="180" w:line="240" w:lineRule="auto"/>
        <w:jc w:val="both"/>
        <w:rPr>
          <w:rFonts w:eastAsia="맑은 고딕"/>
          <w:sz w:val="20"/>
          <w:lang w:eastAsia="ko-KR"/>
        </w:rPr>
      </w:pPr>
    </w:p>
    <w:p w14:paraId="4A5D6F82" w14:textId="04947150" w:rsidR="00A7619B" w:rsidRDefault="00A7619B" w:rsidP="006957BD">
      <w:pPr>
        <w:pStyle w:val="PatentBody"/>
        <w:numPr>
          <w:ilvl w:val="0"/>
          <w:numId w:val="0"/>
        </w:numPr>
        <w:spacing w:after="180" w:line="240" w:lineRule="auto"/>
        <w:jc w:val="both"/>
        <w:rPr>
          <w:rFonts w:eastAsia="맑은 고딕"/>
          <w:sz w:val="20"/>
          <w:lang w:eastAsia="ko-KR"/>
        </w:rPr>
      </w:pPr>
      <w:r>
        <w:rPr>
          <w:rFonts w:eastAsia="맑은 고딕" w:hint="eastAsia"/>
          <w:sz w:val="20"/>
          <w:lang w:eastAsia="ko-KR"/>
        </w:rPr>
        <w:t xml:space="preserve">Since FWD will amdplify&amp;forward the received signal via configured backhaul link beam(s), and this backhaul link beam could be </w:t>
      </w:r>
      <w:r>
        <w:rPr>
          <w:rFonts w:eastAsia="맑은 고딕"/>
          <w:sz w:val="20"/>
          <w:lang w:eastAsia="ko-KR"/>
        </w:rPr>
        <w:t>the C-link beam itself.</w:t>
      </w:r>
      <w:r w:rsidR="00DB63B8">
        <w:rPr>
          <w:rFonts w:eastAsia="맑은 고딕"/>
          <w:sz w:val="20"/>
          <w:lang w:eastAsia="ko-KR"/>
        </w:rPr>
        <w:t xml:space="preserve"> C-link beam can have the temporal failure such as beam blocking, but can be identified and recovred by BFD and BFR mechanism. As shown in the above, in this BFD duration, NCR FWD would be OFF.</w:t>
      </w:r>
    </w:p>
    <w:p w14:paraId="5C29A71A" w14:textId="29F06909" w:rsidR="002E4E76" w:rsidRPr="002E4E76" w:rsidRDefault="002E4E76" w:rsidP="006957BD">
      <w:pPr>
        <w:pStyle w:val="PatentBody"/>
        <w:numPr>
          <w:ilvl w:val="0"/>
          <w:numId w:val="0"/>
        </w:numPr>
        <w:spacing w:after="180" w:line="240" w:lineRule="auto"/>
        <w:jc w:val="both"/>
        <w:rPr>
          <w:rFonts w:eastAsia="맑은 고딕"/>
          <w:sz w:val="20"/>
          <w:lang w:eastAsia="ko-KR"/>
        </w:rPr>
      </w:pPr>
      <w:r>
        <w:rPr>
          <w:rFonts w:eastAsia="맑은 고딕"/>
          <w:sz w:val="20"/>
          <w:lang w:eastAsia="ko-KR"/>
        </w:rPr>
        <w:t>H</w:t>
      </w:r>
      <w:r>
        <w:rPr>
          <w:rFonts w:eastAsia="맑은 고딕" w:hint="eastAsia"/>
          <w:sz w:val="20"/>
          <w:lang w:eastAsia="ko-KR"/>
        </w:rPr>
        <w:t xml:space="preserve">ere </w:t>
      </w:r>
      <w:r>
        <w:rPr>
          <w:rFonts w:eastAsia="맑은 고딕"/>
          <w:sz w:val="20"/>
          <w:lang w:eastAsia="ko-KR"/>
        </w:rPr>
        <w:t xml:space="preserve">the beam failure is determined by checking the signal strength and its duration undergoing deteriorate. As BF is detected, FWD goes OFF. The motivation is that the backhaul link beam which is </w:t>
      </w:r>
      <w:r w:rsidR="00DB63B8">
        <w:rPr>
          <w:rFonts w:eastAsia="맑은 고딕"/>
          <w:sz w:val="20"/>
          <w:lang w:eastAsia="ko-KR"/>
        </w:rPr>
        <w:t>also</w:t>
      </w:r>
      <w:r>
        <w:rPr>
          <w:rFonts w:eastAsia="맑은 고딕"/>
          <w:sz w:val="20"/>
          <w:lang w:eastAsia="ko-KR"/>
        </w:rPr>
        <w:t xml:space="preserve"> C-link beam currently used is bad. Therefore this leads to the bad RF signal relayed to the NCR and also UL RF signal from NCR and would be meaningless for operating NCR.</w:t>
      </w:r>
    </w:p>
    <w:p w14:paraId="42428C94" w14:textId="553476CF" w:rsidR="00F65E62" w:rsidRPr="002E4E76" w:rsidRDefault="002E4E76" w:rsidP="006957BD">
      <w:pPr>
        <w:pStyle w:val="PatentBody"/>
        <w:numPr>
          <w:ilvl w:val="0"/>
          <w:numId w:val="0"/>
        </w:numPr>
        <w:spacing w:after="180" w:line="240" w:lineRule="auto"/>
        <w:jc w:val="both"/>
        <w:rPr>
          <w:rFonts w:eastAsia="맑은 고딕"/>
          <w:sz w:val="20"/>
          <w:lang w:eastAsia="ko-KR"/>
        </w:rPr>
      </w:pPr>
      <w:r>
        <w:rPr>
          <w:rFonts w:eastAsia="맑은 고딕" w:hint="eastAsia"/>
          <w:sz w:val="20"/>
          <w:lang w:eastAsia="ko-KR"/>
        </w:rPr>
        <w:t xml:space="preserve">We found some similar cases which can be considered </w:t>
      </w:r>
      <w:r w:rsidR="00DB63B8">
        <w:rPr>
          <w:rFonts w:eastAsia="맑은 고딕"/>
          <w:sz w:val="20"/>
          <w:lang w:eastAsia="ko-KR"/>
        </w:rPr>
        <w:t xml:space="preserve">as </w:t>
      </w:r>
      <w:r>
        <w:rPr>
          <w:rFonts w:eastAsia="맑은 고딕" w:hint="eastAsia"/>
          <w:sz w:val="20"/>
          <w:lang w:eastAsia="ko-KR"/>
        </w:rPr>
        <w:t>the same situation as this</w:t>
      </w:r>
      <w:r>
        <w:rPr>
          <w:rFonts w:eastAsia="맑은 고딕"/>
          <w:sz w:val="20"/>
          <w:lang w:eastAsia="ko-KR"/>
        </w:rPr>
        <w:t>:</w:t>
      </w:r>
      <w:r>
        <w:rPr>
          <w:rFonts w:eastAsia="맑은 고딕" w:hint="eastAsia"/>
          <w:sz w:val="20"/>
          <w:lang w:eastAsia="ko-KR"/>
        </w:rPr>
        <w:t xml:space="preserve"> start of T310 and </w:t>
      </w:r>
      <w:r w:rsidR="00E5090D">
        <w:rPr>
          <w:rFonts w:eastAsia="맑은 고딕"/>
          <w:sz w:val="20"/>
          <w:lang w:eastAsia="ko-KR"/>
        </w:rPr>
        <w:t>time alignment timer (TAT)</w:t>
      </w:r>
      <w:r>
        <w:rPr>
          <w:rFonts w:eastAsia="맑은 고딕" w:hint="eastAsia"/>
          <w:sz w:val="20"/>
          <w:lang w:eastAsia="ko-KR"/>
        </w:rPr>
        <w:t xml:space="preserve"> expiry.</w:t>
      </w:r>
    </w:p>
    <w:p w14:paraId="4527871E" w14:textId="77777777" w:rsidR="00F65E62" w:rsidRPr="00ED2547" w:rsidRDefault="00F65E62" w:rsidP="006957BD">
      <w:pPr>
        <w:pStyle w:val="PatentBody"/>
        <w:numPr>
          <w:ilvl w:val="0"/>
          <w:numId w:val="0"/>
        </w:numPr>
        <w:spacing w:after="180" w:line="240" w:lineRule="auto"/>
        <w:jc w:val="both"/>
        <w:rPr>
          <w:sz w:val="20"/>
        </w:rPr>
      </w:pPr>
    </w:p>
    <w:p w14:paraId="1003C794" w14:textId="284212A2" w:rsidR="00CD7B63" w:rsidRPr="00216998" w:rsidRDefault="00B76ECF" w:rsidP="00CD7B63">
      <w:pPr>
        <w:pStyle w:val="2"/>
      </w:pPr>
      <w:r>
        <w:t>Start of t</w:t>
      </w:r>
      <w:r w:rsidR="002E4E76">
        <w:t xml:space="preserve">imer T310 </w:t>
      </w:r>
    </w:p>
    <w:p w14:paraId="5C669E53" w14:textId="268E26D2" w:rsidR="00F65E62" w:rsidRDefault="00B76ECF" w:rsidP="00F65E62">
      <w:pPr>
        <w:rPr>
          <w:lang w:val="en-GB" w:eastAsia="en-US"/>
        </w:rPr>
      </w:pPr>
      <w:r>
        <w:rPr>
          <w:lang w:val="en-GB" w:eastAsia="en-US"/>
        </w:rPr>
        <w:t xml:space="preserve">T310 is introduced to </w:t>
      </w:r>
      <w:r w:rsidR="00CC660B">
        <w:rPr>
          <w:lang w:val="en-GB" w:eastAsia="en-US"/>
        </w:rPr>
        <w:t>define</w:t>
      </w:r>
      <w:r>
        <w:rPr>
          <w:lang w:val="en-GB" w:eastAsia="en-US"/>
        </w:rPr>
        <w:t xml:space="preserve"> </w:t>
      </w:r>
      <w:r w:rsidR="00CC660B">
        <w:rPr>
          <w:lang w:val="en-GB" w:eastAsia="en-US"/>
        </w:rPr>
        <w:t xml:space="preserve">out-of-sync status of the physical layer DL link. It </w:t>
      </w:r>
      <w:r>
        <w:rPr>
          <w:lang w:val="en-GB" w:eastAsia="en-US"/>
        </w:rPr>
        <w:t>start</w:t>
      </w:r>
      <w:r w:rsidR="00CC660B">
        <w:rPr>
          <w:lang w:val="en-GB" w:eastAsia="en-US"/>
        </w:rPr>
        <w:t>s when RRC layer received the configured consecutive out-of-sync indicators</w:t>
      </w:r>
      <w:r w:rsidR="00A7619B">
        <w:rPr>
          <w:lang w:val="en-GB" w:eastAsia="en-US"/>
        </w:rPr>
        <w:t xml:space="preserve"> for spcell</w:t>
      </w:r>
      <w:r w:rsidR="00CC660B">
        <w:rPr>
          <w:lang w:val="en-GB" w:eastAsia="en-US"/>
        </w:rPr>
        <w:t xml:space="preserve">, while this indicator is generated from lower layer by </w:t>
      </w:r>
      <w:r w:rsidR="00B73362">
        <w:rPr>
          <w:lang w:val="en-GB" w:eastAsia="en-US"/>
        </w:rPr>
        <w:t xml:space="preserve">obeying </w:t>
      </w:r>
      <w:r w:rsidR="00CC660B">
        <w:rPr>
          <w:lang w:val="en-GB" w:eastAsia="en-US"/>
        </w:rPr>
        <w:t xml:space="preserve">the 38.133 </w:t>
      </w:r>
      <w:r w:rsidR="00B73362">
        <w:rPr>
          <w:lang w:val="en-GB" w:eastAsia="en-US"/>
        </w:rPr>
        <w:t xml:space="preserve">measurement </w:t>
      </w:r>
      <w:r w:rsidR="00CC660B">
        <w:rPr>
          <w:lang w:val="en-GB" w:eastAsia="en-US"/>
        </w:rPr>
        <w:t xml:space="preserve">requirement. </w:t>
      </w:r>
      <w:r w:rsidR="00A7619B">
        <w:rPr>
          <w:lang w:val="en-GB" w:eastAsia="en-US"/>
        </w:rPr>
        <w:t>The section 5.3.10.1</w:t>
      </w:r>
      <w:r w:rsidR="008345AA">
        <w:rPr>
          <w:lang w:val="en-GB" w:eastAsia="en-US"/>
        </w:rPr>
        <w:t xml:space="preserve"> of TS 38.331[3]</w:t>
      </w:r>
      <w:r w:rsidR="00A7619B">
        <w:rPr>
          <w:lang w:val="en-GB" w:eastAsia="en-US"/>
        </w:rPr>
        <w:t xml:space="preserve"> says that this situation as ‘detection of physical layer problems’. </w:t>
      </w:r>
      <w:r w:rsidR="00CD6A59">
        <w:rPr>
          <w:lang w:val="en-GB" w:eastAsia="en-US"/>
        </w:rPr>
        <w:t xml:space="preserve">Therefore, start of T310 means currently UE and gNB are in out-of-sync status. This is the same situation </w:t>
      </w:r>
      <w:r w:rsidR="006B7D70">
        <w:rPr>
          <w:lang w:val="en-GB" w:eastAsia="en-US"/>
        </w:rPr>
        <w:t>as</w:t>
      </w:r>
      <w:r w:rsidR="00CD6A59">
        <w:rPr>
          <w:lang w:val="en-GB" w:eastAsia="en-US"/>
        </w:rPr>
        <w:t xml:space="preserve"> BFD where the configured number of BF indication is consecutively received from lower layer at MAC. </w:t>
      </w:r>
      <w:r w:rsidR="00E7382F">
        <w:rPr>
          <w:lang w:val="en-GB" w:eastAsia="en-US"/>
        </w:rPr>
        <w:t xml:space="preserve">Even in RRC spec, the reference signal to measure RLM, i.e., for out-of-sync detection and to measure BFD can be configured interchangeably. </w:t>
      </w:r>
      <w:r w:rsidR="006B7D70">
        <w:rPr>
          <w:lang w:val="en-GB" w:eastAsia="en-US"/>
        </w:rPr>
        <w:t>As shown in TS 38.331</w:t>
      </w:r>
      <w:r w:rsidR="008345AA">
        <w:rPr>
          <w:lang w:val="en-GB" w:eastAsia="en-US"/>
        </w:rPr>
        <w:t xml:space="preserve"> </w:t>
      </w:r>
      <w:r w:rsidR="006B7D70">
        <w:rPr>
          <w:lang w:val="en-GB" w:eastAsia="en-US"/>
        </w:rPr>
        <w:t xml:space="preserve">below, a single RS can be used for both purposes. </w:t>
      </w:r>
    </w:p>
    <w:p w14:paraId="12AB7D66" w14:textId="2C859DB5" w:rsidR="00E7382F" w:rsidRDefault="00E7382F" w:rsidP="00F65E62">
      <w:pPr>
        <w:rPr>
          <w:lang w:val="en-GB" w:eastAsia="en-US"/>
        </w:rPr>
      </w:pPr>
    </w:p>
    <w:p w14:paraId="23D1B27A" w14:textId="77777777" w:rsidR="006B7D70" w:rsidRPr="006B7D70" w:rsidRDefault="006B7D70" w:rsidP="006B7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B7D70">
        <w:rPr>
          <w:rFonts w:ascii="Courier New" w:eastAsia="Times New Roman" w:hAnsi="Courier New" w:cs="Times New Roman"/>
          <w:noProof/>
          <w:sz w:val="16"/>
          <w:szCs w:val="20"/>
          <w:lang w:val="en-GB"/>
        </w:rPr>
        <w:t xml:space="preserve">RadioLinkMonitoringRS ::=           </w:t>
      </w:r>
      <w:r w:rsidRPr="006B7D70">
        <w:rPr>
          <w:rFonts w:ascii="Courier New" w:eastAsia="Times New Roman" w:hAnsi="Courier New" w:cs="Times New Roman"/>
          <w:noProof/>
          <w:color w:val="993366"/>
          <w:sz w:val="16"/>
          <w:szCs w:val="20"/>
          <w:lang w:val="en-GB"/>
        </w:rPr>
        <w:t>SEQUENCE</w:t>
      </w:r>
      <w:r w:rsidRPr="006B7D70">
        <w:rPr>
          <w:rFonts w:ascii="Courier New" w:eastAsia="Times New Roman" w:hAnsi="Courier New" w:cs="Times New Roman"/>
          <w:noProof/>
          <w:sz w:val="16"/>
          <w:szCs w:val="20"/>
          <w:lang w:val="en-GB"/>
        </w:rPr>
        <w:t xml:space="preserve"> {</w:t>
      </w:r>
    </w:p>
    <w:p w14:paraId="3EB8C6B1" w14:textId="77777777" w:rsidR="006B7D70" w:rsidRPr="006B7D70" w:rsidRDefault="006B7D70" w:rsidP="006B7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B7D70">
        <w:rPr>
          <w:rFonts w:ascii="Courier New" w:eastAsia="Times New Roman" w:hAnsi="Courier New" w:cs="Times New Roman"/>
          <w:noProof/>
          <w:sz w:val="16"/>
          <w:szCs w:val="20"/>
          <w:lang w:val="en-GB"/>
        </w:rPr>
        <w:t xml:space="preserve">    radioLinkMonitoringRS-Id            RadioLinkMonitoringRS-Id,</w:t>
      </w:r>
    </w:p>
    <w:p w14:paraId="51AB3C02" w14:textId="77777777" w:rsidR="006B7D70" w:rsidRPr="006B7D70" w:rsidRDefault="006B7D70" w:rsidP="006B7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B7D70">
        <w:rPr>
          <w:rFonts w:ascii="Courier New" w:eastAsia="Times New Roman" w:hAnsi="Courier New" w:cs="Times New Roman"/>
          <w:noProof/>
          <w:sz w:val="16"/>
          <w:szCs w:val="20"/>
          <w:lang w:val="en-GB"/>
        </w:rPr>
        <w:t xml:space="preserve">    purpose                             </w:t>
      </w:r>
      <w:r w:rsidRPr="006B7D70">
        <w:rPr>
          <w:rFonts w:ascii="Courier New" w:eastAsia="Times New Roman" w:hAnsi="Courier New" w:cs="Times New Roman"/>
          <w:noProof/>
          <w:color w:val="993366"/>
          <w:sz w:val="16"/>
          <w:szCs w:val="20"/>
          <w:lang w:val="en-GB"/>
        </w:rPr>
        <w:t>ENUMERATED</w:t>
      </w:r>
      <w:r w:rsidRPr="006B7D70">
        <w:rPr>
          <w:rFonts w:ascii="Courier New" w:eastAsia="Times New Roman" w:hAnsi="Courier New" w:cs="Times New Roman"/>
          <w:noProof/>
          <w:sz w:val="16"/>
          <w:szCs w:val="20"/>
          <w:lang w:val="en-GB"/>
        </w:rPr>
        <w:t xml:space="preserve"> {beamFailure, rlf, </w:t>
      </w:r>
      <w:r w:rsidRPr="006B7D70">
        <w:rPr>
          <w:rFonts w:ascii="Courier New" w:eastAsia="Times New Roman" w:hAnsi="Courier New" w:cs="Times New Roman"/>
          <w:noProof/>
          <w:sz w:val="16"/>
          <w:szCs w:val="20"/>
          <w:highlight w:val="yellow"/>
          <w:lang w:val="en-GB"/>
        </w:rPr>
        <w:t>both</w:t>
      </w:r>
      <w:r w:rsidRPr="006B7D70">
        <w:rPr>
          <w:rFonts w:ascii="Courier New" w:eastAsia="Times New Roman" w:hAnsi="Courier New" w:cs="Times New Roman"/>
          <w:noProof/>
          <w:sz w:val="16"/>
          <w:szCs w:val="20"/>
          <w:lang w:val="en-GB"/>
        </w:rPr>
        <w:t>},</w:t>
      </w:r>
    </w:p>
    <w:p w14:paraId="3129EC0C" w14:textId="77777777" w:rsidR="006B7D70" w:rsidRPr="006B7D70" w:rsidRDefault="006B7D70" w:rsidP="006B7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B7D70">
        <w:rPr>
          <w:rFonts w:ascii="Courier New" w:eastAsia="Times New Roman" w:hAnsi="Courier New" w:cs="Times New Roman"/>
          <w:noProof/>
          <w:sz w:val="16"/>
          <w:szCs w:val="20"/>
          <w:lang w:val="en-GB"/>
        </w:rPr>
        <w:t xml:space="preserve">    detectionResource                   </w:t>
      </w:r>
      <w:r w:rsidRPr="006B7D70">
        <w:rPr>
          <w:rFonts w:ascii="Courier New" w:eastAsia="Times New Roman" w:hAnsi="Courier New" w:cs="Times New Roman"/>
          <w:noProof/>
          <w:color w:val="993366"/>
          <w:sz w:val="16"/>
          <w:szCs w:val="20"/>
          <w:lang w:val="en-GB"/>
        </w:rPr>
        <w:t>CHOICE</w:t>
      </w:r>
      <w:r w:rsidRPr="006B7D70">
        <w:rPr>
          <w:rFonts w:ascii="Courier New" w:eastAsia="Times New Roman" w:hAnsi="Courier New" w:cs="Times New Roman"/>
          <w:noProof/>
          <w:sz w:val="16"/>
          <w:szCs w:val="20"/>
          <w:lang w:val="en-GB"/>
        </w:rPr>
        <w:t xml:space="preserve"> {</w:t>
      </w:r>
    </w:p>
    <w:p w14:paraId="3051619A" w14:textId="77777777" w:rsidR="006B7D70" w:rsidRPr="006B7D70" w:rsidRDefault="006B7D70" w:rsidP="006B7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B7D70">
        <w:rPr>
          <w:rFonts w:ascii="Courier New" w:eastAsia="Times New Roman" w:hAnsi="Courier New" w:cs="Times New Roman"/>
          <w:noProof/>
          <w:sz w:val="16"/>
          <w:szCs w:val="20"/>
          <w:lang w:val="en-GB"/>
        </w:rPr>
        <w:t xml:space="preserve">        ssb-Index                           SSB-Index,</w:t>
      </w:r>
    </w:p>
    <w:p w14:paraId="3D1A113C" w14:textId="77777777" w:rsidR="006B7D70" w:rsidRPr="006B7D70" w:rsidRDefault="006B7D70" w:rsidP="006B7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B7D70">
        <w:rPr>
          <w:rFonts w:ascii="Courier New" w:eastAsia="Times New Roman" w:hAnsi="Courier New" w:cs="Times New Roman"/>
          <w:noProof/>
          <w:sz w:val="16"/>
          <w:szCs w:val="20"/>
          <w:lang w:val="en-GB"/>
        </w:rPr>
        <w:t xml:space="preserve">        csi-RS-Index                        NZP-CSI-RS-ResourceId</w:t>
      </w:r>
    </w:p>
    <w:p w14:paraId="2C13FECB" w14:textId="77777777" w:rsidR="006B7D70" w:rsidRPr="006B7D70" w:rsidRDefault="006B7D70" w:rsidP="006B7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B7D70">
        <w:rPr>
          <w:rFonts w:ascii="Courier New" w:eastAsia="Times New Roman" w:hAnsi="Courier New" w:cs="Times New Roman"/>
          <w:noProof/>
          <w:sz w:val="16"/>
          <w:szCs w:val="20"/>
          <w:lang w:val="en-GB"/>
        </w:rPr>
        <w:t xml:space="preserve">    },</w:t>
      </w:r>
    </w:p>
    <w:p w14:paraId="16227CFA" w14:textId="77777777" w:rsidR="006B7D70" w:rsidRPr="006B7D70" w:rsidRDefault="006B7D70" w:rsidP="006B7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B7D70">
        <w:rPr>
          <w:rFonts w:ascii="Courier New" w:eastAsia="Times New Roman" w:hAnsi="Courier New" w:cs="Times New Roman"/>
          <w:noProof/>
          <w:sz w:val="16"/>
          <w:szCs w:val="20"/>
          <w:lang w:val="en-GB"/>
        </w:rPr>
        <w:t xml:space="preserve">    ...</w:t>
      </w:r>
    </w:p>
    <w:p w14:paraId="44214462" w14:textId="77777777" w:rsidR="006B7D70" w:rsidRPr="006B7D70" w:rsidRDefault="006B7D70" w:rsidP="006B7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B7D70">
        <w:rPr>
          <w:rFonts w:ascii="Courier New" w:eastAsia="Times New Roman" w:hAnsi="Courier New" w:cs="Times New Roman"/>
          <w:noProof/>
          <w:sz w:val="16"/>
          <w:szCs w:val="20"/>
          <w:lang w:val="en-GB"/>
        </w:rPr>
        <w:t>}</w:t>
      </w:r>
    </w:p>
    <w:p w14:paraId="1CFFF7CE" w14:textId="6A696FAF" w:rsidR="006B7D70" w:rsidRDefault="006B7D70" w:rsidP="00F65E62">
      <w:pPr>
        <w:rPr>
          <w:lang w:val="en-GB" w:eastAsia="en-US"/>
        </w:rPr>
      </w:pPr>
    </w:p>
    <w:p w14:paraId="69EE89DA" w14:textId="2EF58401" w:rsidR="006B7D70" w:rsidRPr="00182C8E" w:rsidRDefault="006B7D70" w:rsidP="00F65E62">
      <w:pPr>
        <w:rPr>
          <w:rFonts w:eastAsia="맑은 고딕"/>
          <w:b/>
          <w:i/>
          <w:lang w:val="en-GB" w:eastAsia="ko-KR"/>
        </w:rPr>
      </w:pPr>
      <w:r w:rsidRPr="00182C8E">
        <w:rPr>
          <w:rFonts w:eastAsia="맑은 고딕"/>
          <w:b/>
          <w:i/>
          <w:lang w:val="en-GB" w:eastAsia="ko-KR"/>
        </w:rPr>
        <w:t>O</w:t>
      </w:r>
      <w:r w:rsidRPr="00182C8E">
        <w:rPr>
          <w:rFonts w:eastAsia="맑은 고딕" w:hint="eastAsia"/>
          <w:b/>
          <w:i/>
          <w:lang w:val="en-GB" w:eastAsia="ko-KR"/>
        </w:rPr>
        <w:t xml:space="preserve">bservation </w:t>
      </w:r>
      <w:r w:rsidRPr="00182C8E">
        <w:rPr>
          <w:rFonts w:eastAsia="맑은 고딕"/>
          <w:b/>
          <w:i/>
          <w:lang w:val="en-GB" w:eastAsia="ko-KR"/>
        </w:rPr>
        <w:t xml:space="preserve">1. The significance of link venerability is same for both </w:t>
      </w:r>
      <w:r w:rsidR="00A7619B" w:rsidRPr="00182C8E">
        <w:rPr>
          <w:rFonts w:eastAsia="맑은 고딕"/>
          <w:b/>
          <w:i/>
          <w:lang w:val="en-GB" w:eastAsia="ko-KR"/>
        </w:rPr>
        <w:t xml:space="preserve">case of </w:t>
      </w:r>
      <w:r w:rsidRPr="00182C8E">
        <w:rPr>
          <w:rFonts w:eastAsia="맑은 고딕"/>
          <w:b/>
          <w:i/>
          <w:lang w:val="en-GB" w:eastAsia="ko-KR"/>
        </w:rPr>
        <w:t>BFD and T310 start (out-of-sync)</w:t>
      </w:r>
      <w:r w:rsidR="00A7619B" w:rsidRPr="00182C8E">
        <w:rPr>
          <w:rFonts w:eastAsia="맑은 고딕"/>
          <w:b/>
          <w:i/>
          <w:lang w:val="en-GB" w:eastAsia="ko-KR"/>
        </w:rPr>
        <w:t xml:space="preserve"> in the NCR-FWD operation perspective.</w:t>
      </w:r>
    </w:p>
    <w:p w14:paraId="1BD5DF74" w14:textId="76EA1B63" w:rsidR="00A7619B" w:rsidRDefault="00A7619B" w:rsidP="00F65E62">
      <w:pPr>
        <w:rPr>
          <w:rFonts w:eastAsia="맑은 고딕"/>
          <w:lang w:val="en-GB" w:eastAsia="ko-KR"/>
        </w:rPr>
      </w:pPr>
    </w:p>
    <w:p w14:paraId="0E29924A" w14:textId="54E45A6F" w:rsidR="00A7619B" w:rsidRDefault="00A7619B" w:rsidP="00F65E62">
      <w:pPr>
        <w:rPr>
          <w:rFonts w:eastAsia="맑은 고딕"/>
          <w:lang w:val="en-GB" w:eastAsia="ko-KR"/>
        </w:rPr>
      </w:pPr>
      <w:r>
        <w:rPr>
          <w:rFonts w:eastAsia="맑은 고딕"/>
          <w:lang w:val="en-GB" w:eastAsia="ko-KR"/>
        </w:rPr>
        <w:t>Based on this reasoning, we propose that same handling of F</w:t>
      </w:r>
      <w:r w:rsidR="006C37F2">
        <w:rPr>
          <w:rFonts w:eastAsia="맑은 고딕"/>
          <w:lang w:val="en-GB" w:eastAsia="ko-KR"/>
        </w:rPr>
        <w:t xml:space="preserve">WD operation, i.e., OFF the FWD when T310 is started. The recovery of out-of-sync can be via consecutive reception of in-sync indications. This also leads to the stop of T310. </w:t>
      </w:r>
    </w:p>
    <w:p w14:paraId="065D2DC6" w14:textId="0243FF2F" w:rsidR="00A7619B" w:rsidRPr="00182C8E" w:rsidRDefault="00A7619B" w:rsidP="00F65E62">
      <w:pPr>
        <w:rPr>
          <w:rFonts w:eastAsia="맑은 고딕"/>
          <w:b/>
          <w:lang w:val="en-GB" w:eastAsia="ko-KR"/>
        </w:rPr>
      </w:pPr>
      <w:r w:rsidRPr="00182C8E">
        <w:rPr>
          <w:rFonts w:eastAsia="맑은 고딕"/>
          <w:b/>
          <w:lang w:val="en-GB" w:eastAsia="ko-KR"/>
        </w:rPr>
        <w:t xml:space="preserve">Proposal 1. RAN2 agree that NCR-FWD to </w:t>
      </w:r>
      <w:r w:rsidR="00B4424D">
        <w:rPr>
          <w:rFonts w:eastAsia="맑은 고딕"/>
          <w:b/>
          <w:lang w:val="en-GB" w:eastAsia="ko-KR"/>
        </w:rPr>
        <w:t xml:space="preserve">be turned </w:t>
      </w:r>
      <w:r w:rsidRPr="00182C8E">
        <w:rPr>
          <w:rFonts w:eastAsia="맑은 고딕"/>
          <w:b/>
          <w:lang w:val="en-GB" w:eastAsia="ko-KR"/>
        </w:rPr>
        <w:t>OFF when T310 timer starts, and turn</w:t>
      </w:r>
      <w:r w:rsidR="00B4424D">
        <w:rPr>
          <w:rFonts w:eastAsia="맑은 고딕"/>
          <w:b/>
          <w:lang w:val="en-GB" w:eastAsia="ko-KR"/>
        </w:rPr>
        <w:t>ed</w:t>
      </w:r>
      <w:r w:rsidRPr="00182C8E">
        <w:rPr>
          <w:rFonts w:eastAsia="맑은 고딕"/>
          <w:b/>
          <w:lang w:val="en-GB" w:eastAsia="ko-KR"/>
        </w:rPr>
        <w:t xml:space="preserve"> ON </w:t>
      </w:r>
      <w:r w:rsidR="00DB63B8" w:rsidRPr="00182C8E">
        <w:rPr>
          <w:rFonts w:eastAsia="맑은 고딕"/>
          <w:b/>
          <w:lang w:val="en-GB" w:eastAsia="ko-KR"/>
        </w:rPr>
        <w:t xml:space="preserve">when </w:t>
      </w:r>
      <w:r w:rsidRPr="00182C8E">
        <w:rPr>
          <w:rFonts w:eastAsia="맑은 고딕"/>
          <w:b/>
          <w:lang w:val="en-GB" w:eastAsia="ko-KR"/>
        </w:rPr>
        <w:t>T310 stops</w:t>
      </w:r>
      <w:r w:rsidR="006C37F2">
        <w:rPr>
          <w:rFonts w:eastAsia="맑은 고딕"/>
          <w:b/>
          <w:lang w:val="en-GB" w:eastAsia="ko-KR"/>
        </w:rPr>
        <w:t xml:space="preserve"> due to the reception of the consecutive in-sync indications</w:t>
      </w:r>
      <w:r w:rsidRPr="00182C8E">
        <w:rPr>
          <w:rFonts w:eastAsia="맑은 고딕"/>
          <w:b/>
          <w:lang w:val="en-GB" w:eastAsia="ko-KR"/>
        </w:rPr>
        <w:t>.</w:t>
      </w:r>
    </w:p>
    <w:p w14:paraId="5C3B050D" w14:textId="5F3DB696" w:rsidR="00A7619B" w:rsidRDefault="00A7619B" w:rsidP="00F65E62">
      <w:pPr>
        <w:rPr>
          <w:rFonts w:eastAsia="맑은 고딕"/>
          <w:lang w:val="en-GB" w:eastAsia="ko-KR"/>
        </w:rPr>
      </w:pPr>
    </w:p>
    <w:p w14:paraId="5D9283CA" w14:textId="4C34C249" w:rsidR="00A7619B" w:rsidRDefault="00A7619B" w:rsidP="00F65E62">
      <w:pPr>
        <w:rPr>
          <w:rFonts w:eastAsia="맑은 고딕"/>
          <w:lang w:val="en-GB" w:eastAsia="ko-KR"/>
        </w:rPr>
      </w:pPr>
      <w:r>
        <w:rPr>
          <w:rFonts w:eastAsia="맑은 고딕"/>
          <w:lang w:val="en-GB" w:eastAsia="ko-KR"/>
        </w:rPr>
        <w:t>Regarding FWD configuration handling, it is same as the BF case. Therefore, there is no</w:t>
      </w:r>
      <w:r w:rsidR="00DB63B8">
        <w:rPr>
          <w:rFonts w:eastAsia="맑은 고딕"/>
          <w:lang w:val="en-GB" w:eastAsia="ko-KR"/>
        </w:rPr>
        <w:t xml:space="preserve"> need of</w:t>
      </w:r>
      <w:r>
        <w:rPr>
          <w:rFonts w:eastAsia="맑은 고딕"/>
          <w:lang w:val="en-GB" w:eastAsia="ko-KR"/>
        </w:rPr>
        <w:t xml:space="preserve"> special treatment of FWD configuration upon T310 start/stops.</w:t>
      </w:r>
    </w:p>
    <w:p w14:paraId="4FAF387B" w14:textId="13A7C3D0" w:rsidR="00A7619B" w:rsidRPr="00182C8E" w:rsidRDefault="00A7619B" w:rsidP="00F65E62">
      <w:pPr>
        <w:rPr>
          <w:rFonts w:eastAsia="맑은 고딕"/>
          <w:b/>
          <w:lang w:val="en-GB" w:eastAsia="ko-KR"/>
        </w:rPr>
      </w:pPr>
      <w:r w:rsidRPr="00182C8E">
        <w:rPr>
          <w:rFonts w:eastAsia="맑은 고딕"/>
          <w:b/>
          <w:lang w:val="en-GB" w:eastAsia="ko-KR"/>
        </w:rPr>
        <w:t xml:space="preserve">Proposal 2. RAN2 agree that </w:t>
      </w:r>
      <w:r w:rsidR="00DB63B8" w:rsidRPr="00182C8E">
        <w:rPr>
          <w:rFonts w:eastAsia="맑은 고딕"/>
          <w:b/>
          <w:lang w:val="en-GB" w:eastAsia="ko-KR"/>
        </w:rPr>
        <w:t xml:space="preserve">handling of </w:t>
      </w:r>
      <w:r w:rsidRPr="00182C8E">
        <w:rPr>
          <w:rFonts w:eastAsia="맑은 고딕"/>
          <w:b/>
          <w:lang w:val="en-GB" w:eastAsia="ko-KR"/>
        </w:rPr>
        <w:t>NCR-FWD configuration regarding T310 start/stop</w:t>
      </w:r>
      <w:r w:rsidR="00DB63B8" w:rsidRPr="00182C8E">
        <w:rPr>
          <w:rFonts w:eastAsia="맑은 고딕"/>
          <w:b/>
          <w:lang w:val="en-GB" w:eastAsia="ko-KR"/>
        </w:rPr>
        <w:t xml:space="preserve"> is same as BFD</w:t>
      </w:r>
      <w:r w:rsidR="00C51AA9">
        <w:rPr>
          <w:rFonts w:eastAsia="맑은 고딕"/>
          <w:b/>
          <w:lang w:val="en-GB" w:eastAsia="ko-KR"/>
        </w:rPr>
        <w:t>/BFR</w:t>
      </w:r>
      <w:r w:rsidR="00DB63B8" w:rsidRPr="00182C8E">
        <w:rPr>
          <w:rFonts w:eastAsia="맑은 고딕"/>
          <w:b/>
          <w:lang w:val="en-GB" w:eastAsia="ko-KR"/>
        </w:rPr>
        <w:t xml:space="preserve"> case</w:t>
      </w:r>
      <w:r w:rsidRPr="00182C8E">
        <w:rPr>
          <w:rFonts w:eastAsia="맑은 고딕"/>
          <w:b/>
          <w:lang w:val="en-GB" w:eastAsia="ko-KR"/>
        </w:rPr>
        <w:t>.</w:t>
      </w:r>
    </w:p>
    <w:p w14:paraId="23DA53AE" w14:textId="09C8FED9" w:rsidR="00A7619B" w:rsidRDefault="00A7619B" w:rsidP="00F65E62">
      <w:pPr>
        <w:rPr>
          <w:rFonts w:eastAsia="맑은 고딕"/>
          <w:lang w:val="en-GB" w:eastAsia="ko-KR"/>
        </w:rPr>
      </w:pPr>
    </w:p>
    <w:p w14:paraId="1FAD10A9" w14:textId="4D64D73F" w:rsidR="00F65E62" w:rsidRDefault="00F65E62" w:rsidP="00F65E62">
      <w:pPr>
        <w:rPr>
          <w:lang w:val="en-GB" w:eastAsia="en-US"/>
        </w:rPr>
      </w:pPr>
    </w:p>
    <w:p w14:paraId="30A25A0A" w14:textId="3CD4ED24" w:rsidR="00F65E62" w:rsidRPr="00B76ECF" w:rsidRDefault="00B76ECF" w:rsidP="00B76ECF">
      <w:pPr>
        <w:pStyle w:val="2"/>
      </w:pPr>
      <w:r>
        <w:rPr>
          <w:rFonts w:hint="eastAsia"/>
        </w:rPr>
        <w:t>TA</w:t>
      </w:r>
      <w:r w:rsidR="00E5090D">
        <w:t>T</w:t>
      </w:r>
      <w:r>
        <w:rPr>
          <w:rFonts w:hint="eastAsia"/>
        </w:rPr>
        <w:t xml:space="preserve"> </w:t>
      </w:r>
      <w:r w:rsidR="00C22C50">
        <w:t xml:space="preserve">(time alignment timer) </w:t>
      </w:r>
      <w:r w:rsidR="00464A59">
        <w:t>expiry</w:t>
      </w:r>
    </w:p>
    <w:p w14:paraId="4F281620" w14:textId="77777777" w:rsidR="00E5090D" w:rsidRDefault="00E5090D" w:rsidP="00F65E62">
      <w:pPr>
        <w:rPr>
          <w:rFonts w:eastAsia="맑은 고딕"/>
          <w:lang w:val="en-GB" w:eastAsia="ko-KR"/>
        </w:rPr>
      </w:pPr>
    </w:p>
    <w:p w14:paraId="399FC82D" w14:textId="3A6BCE3B" w:rsidR="00E5090D" w:rsidRDefault="00E5090D" w:rsidP="00F65E62">
      <w:pPr>
        <w:rPr>
          <w:rFonts w:eastAsia="맑은 고딕"/>
          <w:lang w:val="en-GB" w:eastAsia="ko-KR"/>
        </w:rPr>
      </w:pPr>
      <w:r>
        <w:rPr>
          <w:rFonts w:eastAsia="맑은 고딕"/>
          <w:lang w:val="en-GB" w:eastAsia="ko-KR"/>
        </w:rPr>
        <w:t>I</w:t>
      </w:r>
      <w:r>
        <w:rPr>
          <w:rFonts w:eastAsia="맑은 고딕" w:hint="eastAsia"/>
          <w:lang w:val="en-GB" w:eastAsia="ko-KR"/>
        </w:rPr>
        <w:t xml:space="preserve">n </w:t>
      </w:r>
      <w:r>
        <w:rPr>
          <w:rFonts w:eastAsia="맑은 고딕"/>
          <w:lang w:val="en-GB" w:eastAsia="ko-KR"/>
        </w:rPr>
        <w:t>TS 38.321</w:t>
      </w:r>
      <w:r w:rsidR="008345AA">
        <w:rPr>
          <w:rFonts w:eastAsia="맑은 고딕"/>
          <w:lang w:val="en-GB" w:eastAsia="ko-KR"/>
        </w:rPr>
        <w:t>[4]</w:t>
      </w:r>
      <w:r>
        <w:rPr>
          <w:rFonts w:eastAsia="맑은 고딕"/>
          <w:lang w:val="en-GB" w:eastAsia="ko-KR"/>
        </w:rPr>
        <w:t>, the following definition was used for TAT:</w:t>
      </w:r>
    </w:p>
    <w:p w14:paraId="482C0C8F" w14:textId="77777777" w:rsidR="00E5090D" w:rsidRPr="00C47C68" w:rsidRDefault="00E5090D" w:rsidP="00E5090D">
      <w:pPr>
        <w:pStyle w:val="B1"/>
        <w:rPr>
          <w:noProof/>
          <w:lang w:eastAsia="ko-KR"/>
        </w:rPr>
      </w:pPr>
      <w:r w:rsidRPr="00C47C68">
        <w:rPr>
          <w:noProof/>
          <w:lang w:eastAsia="ko-KR"/>
        </w:rPr>
        <w:t>-</w:t>
      </w:r>
      <w:r w:rsidRPr="00C47C68">
        <w:rPr>
          <w:noProof/>
          <w:lang w:eastAsia="ko-KR"/>
        </w:rPr>
        <w:tab/>
      </w:r>
      <w:r w:rsidRPr="00C47C68">
        <w:rPr>
          <w:i/>
          <w:noProof/>
          <w:lang w:eastAsia="ko-KR"/>
        </w:rPr>
        <w:t>timeAlignmentTimer</w:t>
      </w:r>
      <w:r w:rsidRPr="00C47C68">
        <w:rPr>
          <w:noProof/>
          <w:lang w:eastAsia="ko-KR"/>
        </w:rPr>
        <w:t xml:space="preserve"> (per TAG) which controls how long the MAC entity considers the Serving Cells belonging to the associated TAG to be uplink time aligned;</w:t>
      </w:r>
    </w:p>
    <w:p w14:paraId="60286D02" w14:textId="09EADBE4" w:rsidR="00E5090D" w:rsidRDefault="00E5090D" w:rsidP="00F65E62">
      <w:pPr>
        <w:rPr>
          <w:rFonts w:eastAsia="맑은 고딕"/>
          <w:lang w:val="en-GB" w:eastAsia="ko-KR"/>
        </w:rPr>
      </w:pPr>
    </w:p>
    <w:p w14:paraId="09762904" w14:textId="536E882E" w:rsidR="00E5090D" w:rsidRDefault="00C22C50" w:rsidP="00F65E62">
      <w:pPr>
        <w:rPr>
          <w:rFonts w:eastAsia="맑은 고딕"/>
          <w:lang w:val="en-GB" w:eastAsia="ko-KR"/>
        </w:rPr>
      </w:pPr>
      <w:r>
        <w:rPr>
          <w:rFonts w:eastAsia="맑은 고딕"/>
          <w:lang w:val="en-GB" w:eastAsia="ko-KR"/>
        </w:rPr>
        <w:t>TAT</w:t>
      </w:r>
      <w:r w:rsidR="00DB63B8">
        <w:rPr>
          <w:rFonts w:eastAsia="맑은 고딕"/>
          <w:lang w:val="en-GB" w:eastAsia="ko-KR"/>
        </w:rPr>
        <w:t xml:space="preserve"> is used for the UE to (re)acquire the TA value from the network so that </w:t>
      </w:r>
      <w:r w:rsidR="00182C8E">
        <w:rPr>
          <w:rFonts w:eastAsia="맑은 고딕"/>
          <w:lang w:val="en-GB" w:eastAsia="ko-KR"/>
        </w:rPr>
        <w:t xml:space="preserve">UL reference time between UE and gNB can be synchronized. </w:t>
      </w:r>
      <w:r w:rsidR="00E5090D">
        <w:rPr>
          <w:rFonts w:eastAsia="맑은 고딕"/>
          <w:lang w:val="en-GB" w:eastAsia="ko-KR"/>
        </w:rPr>
        <w:t xml:space="preserve">When TAT </w:t>
      </w:r>
      <w:r w:rsidR="00463366">
        <w:rPr>
          <w:rFonts w:eastAsia="맑은 고딕"/>
          <w:lang w:val="en-GB" w:eastAsia="ko-KR"/>
        </w:rPr>
        <w:t>is expired, UE will do (captured from TS 38.321):</w:t>
      </w:r>
    </w:p>
    <w:tbl>
      <w:tblPr>
        <w:tblStyle w:val="ad"/>
        <w:tblW w:w="0" w:type="auto"/>
        <w:tblLook w:val="04A0" w:firstRow="1" w:lastRow="0" w:firstColumn="1" w:lastColumn="0" w:noHBand="0" w:noVBand="1"/>
      </w:tblPr>
      <w:tblGrid>
        <w:gridCol w:w="9631"/>
      </w:tblGrid>
      <w:tr w:rsidR="00463366" w14:paraId="06887180" w14:textId="77777777" w:rsidTr="00463366">
        <w:tc>
          <w:tcPr>
            <w:tcW w:w="9631" w:type="dxa"/>
          </w:tcPr>
          <w:p w14:paraId="6961CA42" w14:textId="77777777" w:rsidR="00463366" w:rsidRPr="00463366" w:rsidRDefault="00463366" w:rsidP="0046336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463366">
              <w:rPr>
                <w:rFonts w:ascii="Times New Roman" w:eastAsia="Times New Roman" w:hAnsi="Times New Roman" w:cs="Times New Roman"/>
                <w:noProof/>
                <w:szCs w:val="20"/>
                <w:lang w:val="en-GB" w:eastAsia="ko-KR"/>
              </w:rPr>
              <w:t>1&gt;</w:t>
            </w:r>
            <w:r w:rsidRPr="00463366">
              <w:rPr>
                <w:rFonts w:ascii="Times New Roman" w:eastAsia="Times New Roman" w:hAnsi="Times New Roman" w:cs="Times New Roman"/>
                <w:noProof/>
                <w:szCs w:val="20"/>
                <w:lang w:val="en-GB" w:eastAsia="ja-JP"/>
              </w:rPr>
              <w:tab/>
              <w:t xml:space="preserve">when a </w:t>
            </w:r>
            <w:r w:rsidRPr="00463366">
              <w:rPr>
                <w:rFonts w:ascii="Times New Roman" w:eastAsia="Times New Roman" w:hAnsi="Times New Roman" w:cs="Times New Roman"/>
                <w:i/>
                <w:noProof/>
                <w:szCs w:val="20"/>
                <w:lang w:val="en-GB" w:eastAsia="ja-JP"/>
              </w:rPr>
              <w:t>timeAlignmentTimer</w:t>
            </w:r>
            <w:r w:rsidRPr="00463366">
              <w:rPr>
                <w:rFonts w:ascii="Times New Roman" w:eastAsia="Times New Roman" w:hAnsi="Times New Roman" w:cs="Times New Roman"/>
                <w:noProof/>
                <w:szCs w:val="20"/>
                <w:lang w:val="en-GB" w:eastAsia="ja-JP"/>
              </w:rPr>
              <w:t xml:space="preserve"> expires:</w:t>
            </w:r>
          </w:p>
          <w:p w14:paraId="67992642" w14:textId="77777777" w:rsidR="00463366" w:rsidRPr="00463366" w:rsidRDefault="00463366" w:rsidP="00463366">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463366">
              <w:rPr>
                <w:rFonts w:ascii="Times New Roman" w:eastAsia="Times New Roman" w:hAnsi="Times New Roman" w:cs="Times New Roman"/>
                <w:szCs w:val="20"/>
                <w:lang w:val="en-GB" w:eastAsia="ko-KR"/>
              </w:rPr>
              <w:t>2&gt;</w:t>
            </w:r>
            <w:r w:rsidRPr="00463366">
              <w:rPr>
                <w:rFonts w:ascii="Times New Roman" w:eastAsia="Times New Roman" w:hAnsi="Times New Roman" w:cs="Times New Roman"/>
                <w:szCs w:val="20"/>
                <w:lang w:val="en-GB" w:eastAsia="ja-JP"/>
              </w:rPr>
              <w:tab/>
              <w:t xml:space="preserve">if the </w:t>
            </w:r>
            <w:r w:rsidRPr="00463366">
              <w:rPr>
                <w:rFonts w:ascii="Times New Roman" w:eastAsia="Times New Roman" w:hAnsi="Times New Roman" w:cs="Times New Roman"/>
                <w:i/>
                <w:iCs/>
                <w:szCs w:val="20"/>
                <w:lang w:val="en-GB" w:eastAsia="ja-JP"/>
              </w:rPr>
              <w:t>timeAlignmentTimer</w:t>
            </w:r>
            <w:r w:rsidRPr="00463366">
              <w:rPr>
                <w:rFonts w:ascii="Times New Roman" w:eastAsia="Times New Roman" w:hAnsi="Times New Roman" w:cs="Times New Roman"/>
                <w:szCs w:val="20"/>
                <w:lang w:val="en-GB" w:eastAsia="ja-JP"/>
              </w:rPr>
              <w:t xml:space="preserve"> is associated with the </w:t>
            </w:r>
            <w:r w:rsidRPr="00463366">
              <w:rPr>
                <w:rFonts w:ascii="Times New Roman" w:eastAsia="Times New Roman" w:hAnsi="Times New Roman" w:cs="Times New Roman"/>
                <w:szCs w:val="20"/>
                <w:lang w:val="en-GB" w:eastAsia="ko-KR"/>
              </w:rPr>
              <w:t>P</w:t>
            </w:r>
            <w:r w:rsidRPr="00463366">
              <w:rPr>
                <w:rFonts w:ascii="Times New Roman" w:eastAsia="Times New Roman" w:hAnsi="Times New Roman" w:cs="Times New Roman"/>
                <w:szCs w:val="20"/>
                <w:lang w:val="en-GB" w:eastAsia="ja-JP"/>
              </w:rPr>
              <w:t>TAG:</w:t>
            </w:r>
          </w:p>
          <w:p w14:paraId="795D9B79" w14:textId="77777777" w:rsidR="00463366" w:rsidRPr="00463366" w:rsidRDefault="00463366" w:rsidP="00463366">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463366">
              <w:rPr>
                <w:rFonts w:ascii="Times New Roman" w:eastAsia="Times New Roman" w:hAnsi="Times New Roman" w:cs="Times New Roman"/>
                <w:noProof/>
                <w:szCs w:val="20"/>
                <w:lang w:val="en-GB" w:eastAsia="ko-KR"/>
              </w:rPr>
              <w:t>3&gt;</w:t>
            </w:r>
            <w:r w:rsidRPr="00463366">
              <w:rPr>
                <w:rFonts w:ascii="Times New Roman" w:eastAsia="Times New Roman" w:hAnsi="Times New Roman" w:cs="Times New Roman"/>
                <w:noProof/>
                <w:szCs w:val="20"/>
                <w:lang w:val="en-GB" w:eastAsia="ja-JP"/>
              </w:rPr>
              <w:tab/>
              <w:t>flush all HARQ buffers for all Serving Cells;</w:t>
            </w:r>
          </w:p>
          <w:p w14:paraId="17226792" w14:textId="77777777" w:rsidR="00463366" w:rsidRPr="00463366" w:rsidRDefault="00463366" w:rsidP="00463366">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463366">
              <w:rPr>
                <w:rFonts w:ascii="Times New Roman" w:eastAsia="Times New Roman" w:hAnsi="Times New Roman" w:cs="Times New Roman"/>
                <w:noProof/>
                <w:szCs w:val="20"/>
                <w:lang w:val="en-GB" w:eastAsia="ko-KR"/>
              </w:rPr>
              <w:t>3&gt;</w:t>
            </w:r>
            <w:r w:rsidRPr="00463366">
              <w:rPr>
                <w:rFonts w:ascii="Times New Roman" w:eastAsia="Times New Roman" w:hAnsi="Times New Roman" w:cs="Times New Roman"/>
                <w:noProof/>
                <w:szCs w:val="20"/>
                <w:lang w:val="en-GB" w:eastAsia="ja-JP"/>
              </w:rPr>
              <w:tab/>
              <w:t>notify RRC to release PUCCH for all Serving Cells, if configured;</w:t>
            </w:r>
          </w:p>
          <w:p w14:paraId="1DEC1433" w14:textId="77777777" w:rsidR="00463366" w:rsidRPr="00463366" w:rsidRDefault="00463366" w:rsidP="00463366">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463366">
              <w:rPr>
                <w:rFonts w:ascii="Times New Roman" w:eastAsia="Times New Roman" w:hAnsi="Times New Roman" w:cs="Times New Roman"/>
                <w:noProof/>
                <w:szCs w:val="20"/>
                <w:lang w:val="en-GB" w:eastAsia="ko-KR"/>
              </w:rPr>
              <w:t>3&gt;</w:t>
            </w:r>
            <w:r w:rsidRPr="00463366">
              <w:rPr>
                <w:rFonts w:ascii="Times New Roman" w:eastAsia="Times New Roman" w:hAnsi="Times New Roman" w:cs="Times New Roman"/>
                <w:noProof/>
                <w:szCs w:val="20"/>
                <w:lang w:val="en-GB" w:eastAsia="ja-JP"/>
              </w:rPr>
              <w:tab/>
              <w:t>notify RRC to release SRS for all Serving Cells, if configured;</w:t>
            </w:r>
          </w:p>
          <w:p w14:paraId="04CF98EF" w14:textId="77777777" w:rsidR="00463366" w:rsidRPr="00463366" w:rsidRDefault="00463366" w:rsidP="00463366">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463366">
              <w:rPr>
                <w:rFonts w:ascii="Times New Roman" w:eastAsia="Times New Roman" w:hAnsi="Times New Roman" w:cs="Times New Roman"/>
                <w:szCs w:val="20"/>
                <w:lang w:val="en-GB" w:eastAsia="ko-KR"/>
              </w:rPr>
              <w:t>3&gt;</w:t>
            </w:r>
            <w:r w:rsidRPr="00463366">
              <w:rPr>
                <w:rFonts w:ascii="Times New Roman" w:eastAsia="Times New Roman" w:hAnsi="Times New Roman" w:cs="Times New Roman"/>
                <w:szCs w:val="20"/>
                <w:lang w:val="en-GB" w:eastAsia="ja-JP"/>
              </w:rPr>
              <w:tab/>
            </w:r>
            <w:r w:rsidRPr="00463366">
              <w:rPr>
                <w:rFonts w:ascii="Times New Roman" w:eastAsia="Times New Roman" w:hAnsi="Times New Roman" w:cs="Times New Roman"/>
                <w:szCs w:val="20"/>
                <w:lang w:val="en-GB" w:eastAsia="ko-KR"/>
              </w:rPr>
              <w:t>clear</w:t>
            </w:r>
            <w:r w:rsidRPr="00463366">
              <w:rPr>
                <w:rFonts w:ascii="Times New Roman" w:eastAsia="Times New Roman" w:hAnsi="Times New Roman" w:cs="Times New Roman"/>
                <w:szCs w:val="20"/>
                <w:lang w:val="en-GB" w:eastAsia="ja-JP"/>
              </w:rPr>
              <w:t xml:space="preserve"> any configured downlink assignments and </w:t>
            </w:r>
            <w:r w:rsidRPr="00463366">
              <w:rPr>
                <w:rFonts w:ascii="Times New Roman" w:eastAsia="Times New Roman" w:hAnsi="Times New Roman" w:cs="Times New Roman"/>
                <w:szCs w:val="20"/>
                <w:lang w:val="en-GB" w:eastAsia="ko-KR"/>
              </w:rPr>
              <w:t xml:space="preserve">configured </w:t>
            </w:r>
            <w:r w:rsidRPr="00463366">
              <w:rPr>
                <w:rFonts w:ascii="Times New Roman" w:eastAsia="Times New Roman" w:hAnsi="Times New Roman" w:cs="Times New Roman"/>
                <w:szCs w:val="20"/>
                <w:lang w:val="en-GB" w:eastAsia="ja-JP"/>
              </w:rPr>
              <w:t>uplink grants;</w:t>
            </w:r>
          </w:p>
          <w:p w14:paraId="2B2AC957" w14:textId="77777777" w:rsidR="00463366" w:rsidRPr="00463366" w:rsidRDefault="00463366" w:rsidP="00463366">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463366">
              <w:rPr>
                <w:rFonts w:ascii="Times New Roman" w:eastAsia="Times New Roman" w:hAnsi="Times New Roman" w:cs="Times New Roman"/>
                <w:szCs w:val="20"/>
                <w:lang w:val="en-GB" w:eastAsia="ja-JP"/>
              </w:rPr>
              <w:t>3&gt;</w:t>
            </w:r>
            <w:r w:rsidRPr="00463366">
              <w:rPr>
                <w:rFonts w:ascii="Times New Roman" w:eastAsia="Times New Roman" w:hAnsi="Times New Roman" w:cs="Times New Roman"/>
                <w:szCs w:val="20"/>
                <w:lang w:val="en-GB" w:eastAsia="ja-JP"/>
              </w:rPr>
              <w:tab/>
              <w:t>clear any PUSCH resource for semi-persistent CSI reporting;</w:t>
            </w:r>
          </w:p>
          <w:p w14:paraId="237AD125" w14:textId="77777777" w:rsidR="00463366" w:rsidRPr="00463366" w:rsidRDefault="00463366" w:rsidP="00463366">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sidRPr="00463366">
              <w:rPr>
                <w:rFonts w:ascii="Times New Roman" w:eastAsia="Times New Roman" w:hAnsi="Times New Roman" w:cs="Times New Roman"/>
                <w:szCs w:val="20"/>
                <w:lang w:val="en-GB" w:eastAsia="ko-KR"/>
              </w:rPr>
              <w:t>3&gt;</w:t>
            </w:r>
            <w:r w:rsidRPr="00463366">
              <w:rPr>
                <w:rFonts w:ascii="Times New Roman" w:eastAsia="Times New Roman" w:hAnsi="Times New Roman" w:cs="Times New Roman"/>
                <w:szCs w:val="20"/>
                <w:lang w:val="en-GB" w:eastAsia="ja-JP"/>
              </w:rPr>
              <w:tab/>
              <w:t xml:space="preserve">consider all running </w:t>
            </w:r>
            <w:r w:rsidRPr="00463366">
              <w:rPr>
                <w:rFonts w:ascii="Times New Roman" w:eastAsia="Times New Roman" w:hAnsi="Times New Roman" w:cs="Times New Roman"/>
                <w:i/>
                <w:szCs w:val="20"/>
                <w:lang w:val="en-GB" w:eastAsia="ja-JP"/>
              </w:rPr>
              <w:t>timeAlignmentTimer</w:t>
            </w:r>
            <w:r w:rsidRPr="00463366">
              <w:rPr>
                <w:rFonts w:ascii="Times New Roman" w:eastAsia="Times New Roman" w:hAnsi="Times New Roman" w:cs="Times New Roman"/>
                <w:szCs w:val="20"/>
                <w:lang w:val="en-GB" w:eastAsia="ja-JP"/>
              </w:rPr>
              <w:t>s as expired;</w:t>
            </w:r>
          </w:p>
          <w:p w14:paraId="39B6374F" w14:textId="77777777" w:rsidR="00463366" w:rsidRPr="00463366" w:rsidRDefault="00463366" w:rsidP="00463366">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sidRPr="00463366">
              <w:rPr>
                <w:rFonts w:ascii="Times New Roman" w:eastAsia="Times New Roman" w:hAnsi="Times New Roman" w:cs="Times New Roman"/>
                <w:szCs w:val="20"/>
                <w:lang w:val="en-GB" w:eastAsia="ko-KR"/>
              </w:rPr>
              <w:t>3&gt;</w:t>
            </w:r>
            <w:r w:rsidRPr="00463366">
              <w:rPr>
                <w:rFonts w:ascii="Times New Roman" w:eastAsia="Times New Roman" w:hAnsi="Times New Roman" w:cs="Times New Roman"/>
                <w:szCs w:val="20"/>
                <w:lang w:val="en-GB" w:eastAsia="ko-KR"/>
              </w:rPr>
              <w:tab/>
              <w:t>maintain N</w:t>
            </w:r>
            <w:r w:rsidRPr="00463366">
              <w:rPr>
                <w:rFonts w:ascii="Times New Roman" w:eastAsia="Times New Roman" w:hAnsi="Times New Roman" w:cs="Times New Roman"/>
                <w:szCs w:val="20"/>
                <w:vertAlign w:val="subscript"/>
                <w:lang w:val="en-GB" w:eastAsia="ko-KR"/>
              </w:rPr>
              <w:t>TA</w:t>
            </w:r>
            <w:r w:rsidRPr="00463366">
              <w:rPr>
                <w:rFonts w:ascii="Times New Roman" w:eastAsia="Times New Roman" w:hAnsi="Times New Roman" w:cs="Times New Roman"/>
                <w:szCs w:val="20"/>
                <w:lang w:val="en-GB" w:eastAsia="ko-KR"/>
              </w:rPr>
              <w:t xml:space="preserve"> (defined in TS 38.211 [8]) of all TAGs.</w:t>
            </w:r>
          </w:p>
          <w:p w14:paraId="1E749463" w14:textId="125AD903" w:rsidR="00463366" w:rsidRDefault="00463366" w:rsidP="00463366">
            <w:pPr>
              <w:rPr>
                <w:rFonts w:eastAsia="맑은 고딕"/>
                <w:lang w:val="en-GB" w:eastAsia="ko-KR"/>
              </w:rPr>
            </w:pPr>
            <w:r>
              <w:rPr>
                <w:rFonts w:eastAsia="맑은 고딕" w:hint="eastAsia"/>
                <w:lang w:val="en-GB" w:eastAsia="ko-KR"/>
              </w:rPr>
              <w:t>&lt;skipped&gt;</w:t>
            </w:r>
          </w:p>
          <w:p w14:paraId="7BB5BFB5" w14:textId="453EF989" w:rsidR="00463366" w:rsidRPr="00463366" w:rsidRDefault="00463366" w:rsidP="00463366">
            <w:pPr>
              <w:overflowPunct w:val="0"/>
              <w:autoSpaceDE w:val="0"/>
              <w:autoSpaceDN w:val="0"/>
              <w:adjustRightInd w:val="0"/>
              <w:textAlignment w:val="baseline"/>
              <w:rPr>
                <w:rFonts w:ascii="Times New Roman" w:eastAsiaTheme="minorEastAsia" w:hAnsi="Times New Roman" w:cs="Times New Roman"/>
                <w:szCs w:val="20"/>
                <w:lang w:val="en-GB" w:eastAsia="ja-JP"/>
              </w:rPr>
            </w:pPr>
            <w:r w:rsidRPr="00463366">
              <w:rPr>
                <w:rFonts w:ascii="Times New Roman" w:eastAsia="Times New Roman" w:hAnsi="Times New Roman" w:cs="Times New Roman"/>
                <w:noProof/>
                <w:szCs w:val="20"/>
                <w:highlight w:val="yellow"/>
                <w:lang w:val="en-GB" w:eastAsia="zh-CN"/>
              </w:rPr>
              <w:t xml:space="preserve">The MAC entity shall not perform any uplink transmission on a Serving Cell except the Random Access Preamble and MSGA transmission when the </w:t>
            </w:r>
            <w:r w:rsidRPr="00463366">
              <w:rPr>
                <w:rFonts w:ascii="Times New Roman" w:eastAsia="Times New Roman" w:hAnsi="Times New Roman" w:cs="Times New Roman"/>
                <w:i/>
                <w:noProof/>
                <w:szCs w:val="20"/>
                <w:highlight w:val="yellow"/>
                <w:lang w:val="en-GB" w:eastAsia="ja-JP"/>
              </w:rPr>
              <w:t>timeAlignmentTimer</w:t>
            </w:r>
            <w:r w:rsidRPr="00463366">
              <w:rPr>
                <w:rFonts w:ascii="Times New Roman" w:eastAsia="Times New Roman" w:hAnsi="Times New Roman" w:cs="Times New Roman"/>
                <w:noProof/>
                <w:szCs w:val="20"/>
                <w:highlight w:val="yellow"/>
                <w:lang w:val="en-GB" w:eastAsia="ja-JP"/>
              </w:rPr>
              <w:t xml:space="preserve"> associated with the TAG to which this Serving Cell belongs</w:t>
            </w:r>
            <w:r w:rsidRPr="00463366">
              <w:rPr>
                <w:rFonts w:ascii="Times New Roman" w:eastAsia="Times New Roman" w:hAnsi="Times New Roman" w:cs="Times New Roman"/>
                <w:noProof/>
                <w:szCs w:val="20"/>
                <w:highlight w:val="yellow"/>
                <w:lang w:val="en-GB" w:eastAsia="zh-CN"/>
              </w:rPr>
              <w:t xml:space="preserve"> is not running,</w:t>
            </w:r>
            <w:r w:rsidRPr="00463366">
              <w:rPr>
                <w:rFonts w:ascii="Times New Roman" w:eastAsia="Times New Roman" w:hAnsi="Times New Roman" w:cs="Times New Roman"/>
                <w:iCs/>
                <w:szCs w:val="20"/>
                <w:lang w:val="en-GB" w:eastAsia="zh-CN"/>
              </w:rPr>
              <w:t xml:space="preserve"> </w:t>
            </w:r>
            <w:r w:rsidRPr="00463366">
              <w:rPr>
                <w:rFonts w:ascii="Times New Roman" w:eastAsia="Times New Roman" w:hAnsi="Times New Roman" w:cs="Times New Roman"/>
                <w:szCs w:val="20"/>
                <w:lang w:val="en-GB" w:eastAsia="ja-JP"/>
              </w:rPr>
              <w:t>CG-SDT procedure is not ongoing or SRS transmission in RRC_INACTIVE as in clause 5.26 is not on-going</w:t>
            </w:r>
            <w:r w:rsidRPr="00463366">
              <w:rPr>
                <w:rFonts w:ascii="Times New Roman" w:eastAsia="Times New Roman" w:hAnsi="Times New Roman" w:cs="Times New Roman"/>
                <w:noProof/>
                <w:szCs w:val="20"/>
                <w:lang w:val="en-GB" w:eastAsia="zh-CN"/>
              </w:rPr>
              <w:t xml:space="preserve">. </w:t>
            </w:r>
            <w:r w:rsidRPr="00463366">
              <w:rPr>
                <w:rFonts w:ascii="Times New Roman" w:eastAsia="Times New Roman" w:hAnsi="Times New Roman" w:cs="Times New Roman"/>
                <w:noProof/>
                <w:szCs w:val="20"/>
                <w:lang w:val="en-GB" w:eastAsia="zh-TW"/>
              </w:rPr>
              <w:t xml:space="preserve">Furthermore, when the </w:t>
            </w:r>
            <w:r w:rsidRPr="00463366">
              <w:rPr>
                <w:rFonts w:ascii="Times New Roman" w:eastAsia="Times New Roman" w:hAnsi="Times New Roman" w:cs="Times New Roman"/>
                <w:i/>
                <w:noProof/>
                <w:szCs w:val="20"/>
                <w:lang w:val="en-GB" w:eastAsia="zh-TW"/>
              </w:rPr>
              <w:t>timeAlignmentTimer</w:t>
            </w:r>
            <w:r w:rsidRPr="00463366">
              <w:rPr>
                <w:rFonts w:ascii="Times New Roman" w:eastAsia="Times New Roman" w:hAnsi="Times New Roman" w:cs="Times New Roman"/>
                <w:noProof/>
                <w:szCs w:val="20"/>
                <w:lang w:val="en-GB" w:eastAsia="zh-TW"/>
              </w:rPr>
              <w:t xml:space="preserve"> associated with the </w:t>
            </w:r>
            <w:r w:rsidRPr="00463366">
              <w:rPr>
                <w:rFonts w:ascii="Times New Roman" w:eastAsia="Times New Roman" w:hAnsi="Times New Roman" w:cs="Times New Roman"/>
                <w:noProof/>
                <w:szCs w:val="20"/>
                <w:lang w:val="en-GB" w:eastAsia="ko-KR"/>
              </w:rPr>
              <w:t>P</w:t>
            </w:r>
            <w:r w:rsidRPr="00463366">
              <w:rPr>
                <w:rFonts w:ascii="Times New Roman" w:eastAsia="Times New Roman" w:hAnsi="Times New Roman" w:cs="Times New Roman"/>
                <w:noProof/>
                <w:szCs w:val="20"/>
                <w:lang w:val="en-GB" w:eastAsia="zh-TW"/>
              </w:rPr>
              <w:t>TAG is not running,</w:t>
            </w:r>
            <w:r w:rsidRPr="00463366">
              <w:rPr>
                <w:rFonts w:ascii="Times New Roman" w:eastAsia="Times New Roman" w:hAnsi="Times New Roman" w:cs="Times New Roman"/>
                <w:szCs w:val="20"/>
                <w:lang w:val="en-GB" w:eastAsia="ja-JP"/>
              </w:rPr>
              <w:t xml:space="preserve"> CG-SDT procedure is not ongoing and SRS transmission in RRC_INACTIVE as in clause 5.26 is not ongoing</w:t>
            </w:r>
            <w:r w:rsidRPr="00463366">
              <w:rPr>
                <w:rFonts w:ascii="Times New Roman" w:eastAsia="Times New Roman" w:hAnsi="Times New Roman" w:cs="Times New Roman"/>
                <w:noProof/>
                <w:szCs w:val="20"/>
                <w:lang w:val="en-GB" w:eastAsia="zh-TW"/>
              </w:rPr>
              <w:t>, the MAC entity shall not perform any uplink transmission on any Serving Cell except the Random Access Preamble and MSGA transmission on the SpCell.</w:t>
            </w:r>
            <w:r w:rsidRPr="00463366">
              <w:rPr>
                <w:rFonts w:ascii="Times New Roman" w:eastAsia="Times New Roman" w:hAnsi="Times New Roman" w:cs="Times New Roman"/>
                <w:szCs w:val="20"/>
                <w:lang w:val="en-GB" w:eastAsia="zh-TW"/>
              </w:rPr>
              <w:t xml:space="preserve"> </w:t>
            </w:r>
            <w:r w:rsidRPr="00463366">
              <w:rPr>
                <w:rFonts w:ascii="Times New Roman" w:eastAsia="Times New Roman" w:hAnsi="Times New Roman" w:cs="Times New Roman"/>
                <w:szCs w:val="20"/>
                <w:lang w:val="en-GB" w:eastAsia="ja-JP"/>
              </w:rPr>
              <w:t xml:space="preserve">The MAC entity shall not perform any uplink transmission except the Random Access Preamble and MSGA transmission when the </w:t>
            </w:r>
            <w:r w:rsidRPr="00463366">
              <w:rPr>
                <w:rFonts w:ascii="Times New Roman" w:eastAsia="Times New Roman" w:hAnsi="Times New Roman" w:cs="Times New Roman"/>
                <w:i/>
                <w:szCs w:val="20"/>
                <w:lang w:val="en-GB" w:eastAsia="ja-JP"/>
              </w:rPr>
              <w:t>cg-SDT-TimeAlignmentTimer</w:t>
            </w:r>
            <w:r w:rsidRPr="00463366">
              <w:rPr>
                <w:rFonts w:ascii="Times New Roman" w:eastAsia="Times New Roman" w:hAnsi="Times New Roman" w:cs="Times New Roman"/>
                <w:szCs w:val="20"/>
                <w:lang w:val="en-GB" w:eastAsia="ja-JP"/>
              </w:rPr>
              <w:t xml:space="preserve"> is not running during the ongoing CG-SDT procedure as triggered in clause 5.27. The MAC entity shall not perform any uplink transmission except the Random Access Preamble and MSGA transmission when </w:t>
            </w:r>
            <w:r w:rsidRPr="00463366">
              <w:rPr>
                <w:rFonts w:ascii="Times New Roman" w:eastAsia="Times New Roman" w:hAnsi="Times New Roman" w:cs="Times New Roman"/>
                <w:i/>
                <w:szCs w:val="20"/>
                <w:lang w:val="en-GB" w:eastAsia="ja-JP"/>
              </w:rPr>
              <w:t>inactive</w:t>
            </w:r>
            <w:r w:rsidRPr="00463366">
              <w:rPr>
                <w:rFonts w:ascii="Times New Roman" w:eastAsia="Times New Roman" w:hAnsi="Times New Roman" w:cs="Times New Roman"/>
                <w:i/>
                <w:szCs w:val="20"/>
                <w:lang w:val="en-GB" w:eastAsia="zh-CN"/>
              </w:rPr>
              <w:t>Pos</w:t>
            </w:r>
            <w:r w:rsidRPr="00463366">
              <w:rPr>
                <w:rFonts w:ascii="Times New Roman" w:eastAsia="Times New Roman" w:hAnsi="Times New Roman" w:cs="Times New Roman"/>
                <w:i/>
                <w:szCs w:val="20"/>
                <w:lang w:val="en-GB" w:eastAsia="ja-JP"/>
              </w:rPr>
              <w:t>SRS-TimeAlignmentTimer</w:t>
            </w:r>
            <w:r w:rsidRPr="00463366">
              <w:rPr>
                <w:rFonts w:ascii="Times New Roman" w:eastAsia="Times New Roman" w:hAnsi="Times New Roman" w:cs="Times New Roman"/>
                <w:szCs w:val="20"/>
                <w:lang w:val="en-GB" w:eastAsia="ja-JP"/>
              </w:rPr>
              <w:t xml:space="preserve"> is not running during the procedure for SRS transmission in RRC_INACTIVE as in clause 5.26.</w:t>
            </w:r>
          </w:p>
        </w:tc>
      </w:tr>
    </w:tbl>
    <w:p w14:paraId="6DD391AE" w14:textId="38AE1EAD" w:rsidR="00463366" w:rsidRDefault="00463366" w:rsidP="00F65E62">
      <w:pPr>
        <w:rPr>
          <w:rFonts w:eastAsia="맑은 고딕"/>
          <w:lang w:val="en-GB" w:eastAsia="ko-KR"/>
        </w:rPr>
      </w:pPr>
      <w:r>
        <w:rPr>
          <w:rFonts w:eastAsia="맑은 고딕"/>
          <w:lang w:val="en-GB" w:eastAsia="ko-KR"/>
        </w:rPr>
        <w:t>S</w:t>
      </w:r>
      <w:r>
        <w:rPr>
          <w:rFonts w:eastAsia="맑은 고딕" w:hint="eastAsia"/>
          <w:lang w:val="en-GB" w:eastAsia="ko-KR"/>
        </w:rPr>
        <w:t xml:space="preserve">o </w:t>
      </w:r>
      <w:r>
        <w:rPr>
          <w:rFonts w:eastAsia="맑은 고딕"/>
          <w:lang w:val="en-GB" w:eastAsia="ko-KR"/>
        </w:rPr>
        <w:t xml:space="preserve">TAT is expired, UE will not do any UL transmission but RA preamble. </w:t>
      </w:r>
      <w:r w:rsidR="00082463">
        <w:rPr>
          <w:rFonts w:eastAsia="맑은 고딕"/>
          <w:lang w:val="en-GB" w:eastAsia="ko-KR"/>
        </w:rPr>
        <w:t xml:space="preserve">RA preamble doesn’t need to be time synched since it is used for the synchronization itself. </w:t>
      </w:r>
      <w:r>
        <w:rPr>
          <w:rFonts w:eastAsia="맑은 고딕"/>
          <w:lang w:val="en-GB" w:eastAsia="ko-KR"/>
        </w:rPr>
        <w:t>That means gNB cannot decode the signal correctly without time reference.</w:t>
      </w:r>
    </w:p>
    <w:p w14:paraId="0A718A90" w14:textId="43D3F683" w:rsidR="00463366" w:rsidRPr="00B4424D" w:rsidRDefault="00B4424D" w:rsidP="00F65E62">
      <w:pPr>
        <w:rPr>
          <w:rFonts w:eastAsia="맑은 고딕"/>
          <w:b/>
          <w:i/>
          <w:lang w:val="en-GB" w:eastAsia="ko-KR"/>
        </w:rPr>
      </w:pPr>
      <w:r w:rsidRPr="00B4424D">
        <w:rPr>
          <w:rFonts w:eastAsia="맑은 고딕"/>
          <w:b/>
          <w:i/>
          <w:lang w:val="en-GB" w:eastAsia="ko-KR"/>
        </w:rPr>
        <w:t>O</w:t>
      </w:r>
      <w:r w:rsidRPr="00B4424D">
        <w:rPr>
          <w:rFonts w:eastAsia="맑은 고딕" w:hint="eastAsia"/>
          <w:b/>
          <w:i/>
          <w:lang w:val="en-GB" w:eastAsia="ko-KR"/>
        </w:rPr>
        <w:t xml:space="preserve">bservation </w:t>
      </w:r>
      <w:r w:rsidRPr="00B4424D">
        <w:rPr>
          <w:rFonts w:eastAsia="맑은 고딕"/>
          <w:b/>
          <w:i/>
          <w:lang w:val="en-GB" w:eastAsia="ko-KR"/>
        </w:rPr>
        <w:t xml:space="preserve">2. If TAT is expired, UE will not do any UL transmission but RA preamble. </w:t>
      </w:r>
    </w:p>
    <w:p w14:paraId="73453446" w14:textId="77777777" w:rsidR="00B4424D" w:rsidRDefault="00B4424D" w:rsidP="00F65E62">
      <w:pPr>
        <w:rPr>
          <w:rFonts w:eastAsia="맑은 고딕"/>
          <w:lang w:val="en-GB" w:eastAsia="ko-KR"/>
        </w:rPr>
      </w:pPr>
    </w:p>
    <w:p w14:paraId="606E5BE7" w14:textId="749CD5E8" w:rsidR="000630FD" w:rsidRDefault="00464A59" w:rsidP="00F65E62">
      <w:pPr>
        <w:rPr>
          <w:rFonts w:eastAsia="맑은 고딕"/>
          <w:lang w:val="en-GB" w:eastAsia="ko-KR"/>
        </w:rPr>
      </w:pPr>
      <w:r>
        <w:rPr>
          <w:rFonts w:eastAsia="맑은 고딕"/>
          <w:lang w:val="en-GB" w:eastAsia="ko-KR"/>
        </w:rPr>
        <w:lastRenderedPageBreak/>
        <w:t xml:space="preserve">For NCR case, </w:t>
      </w:r>
      <w:r w:rsidR="00AC2FD2">
        <w:rPr>
          <w:rFonts w:eastAsia="맑은 고딕"/>
          <w:lang w:val="en-GB" w:eastAsia="ko-KR"/>
        </w:rPr>
        <w:t>normal operation is based on in-sync status in time between NCR and the serving gNB. E</w:t>
      </w:r>
      <w:r>
        <w:rPr>
          <w:rFonts w:eastAsia="맑은 고딕"/>
          <w:lang w:val="en-GB" w:eastAsia="ko-KR"/>
        </w:rPr>
        <w:t>ven NCR-FWD relay</w:t>
      </w:r>
      <w:r w:rsidR="00AC2FD2">
        <w:rPr>
          <w:rFonts w:eastAsia="맑은 고딕"/>
          <w:lang w:val="en-GB" w:eastAsia="ko-KR"/>
        </w:rPr>
        <w:t>s</w:t>
      </w:r>
      <w:r>
        <w:rPr>
          <w:rFonts w:eastAsia="맑은 고딕"/>
          <w:lang w:val="en-GB" w:eastAsia="ko-KR"/>
        </w:rPr>
        <w:t xml:space="preserve"> the RF signal received from access UE to the gNB, it is</w:t>
      </w:r>
      <w:r w:rsidR="00463366">
        <w:rPr>
          <w:rFonts w:eastAsia="맑은 고딕"/>
          <w:lang w:val="en-GB" w:eastAsia="ko-KR"/>
        </w:rPr>
        <w:t xml:space="preserve"> still</w:t>
      </w:r>
      <w:r>
        <w:rPr>
          <w:rFonts w:eastAsia="맑은 고딕"/>
          <w:lang w:val="en-GB" w:eastAsia="ko-KR"/>
        </w:rPr>
        <w:t xml:space="preserve"> important that UL timing </w:t>
      </w:r>
      <w:r w:rsidR="00AC2FD2">
        <w:rPr>
          <w:rFonts w:eastAsia="맑은 고딕"/>
          <w:lang w:val="en-GB" w:eastAsia="ko-KR"/>
        </w:rPr>
        <w:t>should be in-sync</w:t>
      </w:r>
      <w:r w:rsidR="00463366">
        <w:rPr>
          <w:rFonts w:eastAsia="맑은 고딕"/>
          <w:lang w:val="en-GB" w:eastAsia="ko-KR"/>
        </w:rPr>
        <w:t>, because t</w:t>
      </w:r>
      <w:r w:rsidR="00182C8E">
        <w:rPr>
          <w:rFonts w:eastAsia="맑은 고딕"/>
          <w:lang w:val="en-GB" w:eastAsia="ko-KR"/>
        </w:rPr>
        <w:t>he only information to be used</w:t>
      </w:r>
      <w:r w:rsidR="000630FD">
        <w:rPr>
          <w:rFonts w:eastAsia="맑은 고딕"/>
          <w:lang w:val="en-GB" w:eastAsia="ko-KR"/>
        </w:rPr>
        <w:t xml:space="preserve"> at gNB</w:t>
      </w:r>
      <w:r w:rsidR="00182C8E">
        <w:rPr>
          <w:rFonts w:eastAsia="맑은 고딕"/>
          <w:lang w:val="en-GB" w:eastAsia="ko-KR"/>
        </w:rPr>
        <w:t xml:space="preserve"> for decoding the RF signal </w:t>
      </w:r>
      <w:r w:rsidR="000630FD">
        <w:rPr>
          <w:rFonts w:eastAsia="맑은 고딕"/>
          <w:lang w:val="en-GB" w:eastAsia="ko-KR"/>
        </w:rPr>
        <w:t xml:space="preserve">received </w:t>
      </w:r>
      <w:r w:rsidR="00182C8E">
        <w:rPr>
          <w:rFonts w:eastAsia="맑은 고딕"/>
          <w:lang w:val="en-GB" w:eastAsia="ko-KR"/>
        </w:rPr>
        <w:t xml:space="preserve">from NCR is </w:t>
      </w:r>
      <w:r w:rsidR="00E5090D">
        <w:rPr>
          <w:rFonts w:eastAsia="맑은 고딕"/>
          <w:lang w:val="en-GB" w:eastAsia="ko-KR"/>
        </w:rPr>
        <w:t>the</w:t>
      </w:r>
      <w:r w:rsidR="000630FD">
        <w:rPr>
          <w:rFonts w:eastAsia="맑은 고딕"/>
          <w:lang w:val="en-GB" w:eastAsia="ko-KR"/>
        </w:rPr>
        <w:t xml:space="preserve"> reference time. </w:t>
      </w:r>
      <w:r w:rsidR="00463366">
        <w:rPr>
          <w:rFonts w:eastAsia="맑은 고딕"/>
          <w:lang w:val="en-GB" w:eastAsia="ko-KR"/>
        </w:rPr>
        <w:t>As the cause of TA missing, i</w:t>
      </w:r>
      <w:r w:rsidR="000630FD">
        <w:rPr>
          <w:rFonts w:eastAsia="맑은 고딕"/>
          <w:lang w:val="en-GB" w:eastAsia="ko-KR"/>
        </w:rPr>
        <w:t xml:space="preserve">n NCR case, even NCR will be not moving, still there would be beam change </w:t>
      </w:r>
      <w:r w:rsidR="00B4424D">
        <w:rPr>
          <w:rFonts w:eastAsia="맑은 고딕"/>
          <w:lang w:val="en-GB" w:eastAsia="ko-KR"/>
        </w:rPr>
        <w:t>between</w:t>
      </w:r>
      <w:r w:rsidR="000630FD">
        <w:rPr>
          <w:rFonts w:eastAsia="맑은 고딕"/>
          <w:lang w:val="en-GB" w:eastAsia="ko-KR"/>
        </w:rPr>
        <w:t xml:space="preserve"> LOS to NLOS and </w:t>
      </w:r>
      <w:r w:rsidR="00B4424D">
        <w:rPr>
          <w:rFonts w:eastAsia="맑은 고딕"/>
          <w:lang w:val="en-GB" w:eastAsia="ko-KR"/>
        </w:rPr>
        <w:t>even for NLOS beams there would be different propagation delay for each beam chosen. Therefore, NCR-FWD operation needs to be stopped at least UL. For simplicity, we propose to turn FWD OFF when TAT is expired, and resume it after TAT is started again.</w:t>
      </w:r>
    </w:p>
    <w:p w14:paraId="3FC7214A" w14:textId="691BCCDF" w:rsidR="00B4424D" w:rsidRPr="00B4424D" w:rsidRDefault="00B4424D" w:rsidP="00F65E62">
      <w:pPr>
        <w:rPr>
          <w:rFonts w:eastAsia="맑은 고딕"/>
          <w:b/>
          <w:i/>
          <w:lang w:val="en-GB" w:eastAsia="ko-KR"/>
        </w:rPr>
      </w:pPr>
      <w:r w:rsidRPr="00B4424D">
        <w:rPr>
          <w:rFonts w:eastAsia="맑은 고딕"/>
          <w:b/>
          <w:i/>
          <w:lang w:val="en-GB" w:eastAsia="ko-KR"/>
        </w:rPr>
        <w:t>O</w:t>
      </w:r>
      <w:r w:rsidRPr="00B4424D">
        <w:rPr>
          <w:rFonts w:eastAsia="맑은 고딕" w:hint="eastAsia"/>
          <w:b/>
          <w:i/>
          <w:lang w:val="en-GB" w:eastAsia="ko-KR"/>
        </w:rPr>
        <w:t xml:space="preserve">bservation </w:t>
      </w:r>
      <w:r w:rsidRPr="00B4424D">
        <w:rPr>
          <w:rFonts w:eastAsia="맑은 고딕"/>
          <w:b/>
          <w:i/>
          <w:lang w:val="en-GB" w:eastAsia="ko-KR"/>
        </w:rPr>
        <w:t>3. For NCR-FWD UL transmission, UL timing misalignment is also problematic to decode the relayed RF signal at gNB.</w:t>
      </w:r>
    </w:p>
    <w:p w14:paraId="6A8F7E38" w14:textId="77777777" w:rsidR="00B4424D" w:rsidRDefault="00B4424D" w:rsidP="00F65E62">
      <w:pPr>
        <w:rPr>
          <w:rFonts w:eastAsia="맑은 고딕"/>
          <w:lang w:val="en-GB" w:eastAsia="ko-KR"/>
        </w:rPr>
      </w:pPr>
    </w:p>
    <w:p w14:paraId="1D21D567" w14:textId="070095E8" w:rsidR="00B4424D" w:rsidRPr="00B4424D" w:rsidRDefault="00B4424D" w:rsidP="00B4424D">
      <w:pPr>
        <w:rPr>
          <w:rFonts w:eastAsia="맑은 고딕"/>
          <w:b/>
          <w:lang w:val="en-GB" w:eastAsia="ko-KR"/>
        </w:rPr>
      </w:pPr>
      <w:r w:rsidRPr="00B4424D">
        <w:rPr>
          <w:rFonts w:eastAsia="맑은 고딕"/>
          <w:b/>
          <w:lang w:val="en-GB" w:eastAsia="ko-KR"/>
        </w:rPr>
        <w:t>Proposal 3. RAN2 agree that NCR-FWD to be turned OFF when TAT is expired, and turned ON when TAT is started again.</w:t>
      </w:r>
    </w:p>
    <w:p w14:paraId="33FD3D3A" w14:textId="7DE28E9F" w:rsidR="00B4424D" w:rsidRDefault="00B4424D" w:rsidP="00F65E62">
      <w:pPr>
        <w:rPr>
          <w:rFonts w:eastAsia="맑은 고딕"/>
          <w:lang w:val="en-GB" w:eastAsia="ko-KR"/>
        </w:rPr>
      </w:pPr>
      <w:r>
        <w:rPr>
          <w:rFonts w:eastAsia="맑은 고딕"/>
          <w:lang w:val="en-GB" w:eastAsia="ko-KR"/>
        </w:rPr>
        <w:t>O</w:t>
      </w:r>
      <w:r>
        <w:rPr>
          <w:rFonts w:eastAsia="맑은 고딕" w:hint="eastAsia"/>
          <w:lang w:val="en-GB" w:eastAsia="ko-KR"/>
        </w:rPr>
        <w:t xml:space="preserve">nce </w:t>
      </w:r>
      <w:r>
        <w:rPr>
          <w:rFonts w:eastAsia="맑은 고딕"/>
          <w:lang w:val="en-GB" w:eastAsia="ko-KR"/>
        </w:rPr>
        <w:t xml:space="preserve">TAT is expired, </w:t>
      </w:r>
      <w:r w:rsidR="006313FE">
        <w:rPr>
          <w:rFonts w:eastAsia="맑은 고딕"/>
          <w:lang w:val="en-GB" w:eastAsia="ko-KR"/>
        </w:rPr>
        <w:t xml:space="preserve">NCR-FWD configuration handling could be the same as BFD/BFR case. </w:t>
      </w:r>
    </w:p>
    <w:p w14:paraId="305CE53D" w14:textId="6B8A7955" w:rsidR="006313FE" w:rsidRPr="00182C8E" w:rsidRDefault="006313FE" w:rsidP="006313FE">
      <w:pPr>
        <w:rPr>
          <w:rFonts w:eastAsia="맑은 고딕"/>
          <w:b/>
          <w:lang w:val="en-GB" w:eastAsia="ko-KR"/>
        </w:rPr>
      </w:pPr>
      <w:r>
        <w:rPr>
          <w:rFonts w:eastAsia="맑은 고딕"/>
          <w:b/>
          <w:lang w:val="en-GB" w:eastAsia="ko-KR"/>
        </w:rPr>
        <w:t>Proposal 4</w:t>
      </w:r>
      <w:r w:rsidRPr="00182C8E">
        <w:rPr>
          <w:rFonts w:eastAsia="맑은 고딕"/>
          <w:b/>
          <w:lang w:val="en-GB" w:eastAsia="ko-KR"/>
        </w:rPr>
        <w:t>. RAN2 agree that handling of NCR-FWD configuration regarding T</w:t>
      </w:r>
      <w:r>
        <w:rPr>
          <w:rFonts w:eastAsia="맑은 고딕"/>
          <w:b/>
          <w:lang w:val="en-GB" w:eastAsia="ko-KR"/>
        </w:rPr>
        <w:t>AT expiration</w:t>
      </w:r>
      <w:r w:rsidR="00C51AA9">
        <w:rPr>
          <w:rFonts w:eastAsia="맑은 고딕"/>
          <w:b/>
          <w:lang w:val="en-GB" w:eastAsia="ko-KR"/>
        </w:rPr>
        <w:t>/</w:t>
      </w:r>
      <w:r>
        <w:rPr>
          <w:rFonts w:eastAsia="맑은 고딕"/>
          <w:b/>
          <w:lang w:val="en-GB" w:eastAsia="ko-KR"/>
        </w:rPr>
        <w:t xml:space="preserve">its recovery </w:t>
      </w:r>
      <w:r w:rsidRPr="00182C8E">
        <w:rPr>
          <w:rFonts w:eastAsia="맑은 고딕"/>
          <w:b/>
          <w:lang w:val="en-GB" w:eastAsia="ko-KR"/>
        </w:rPr>
        <w:t>is same as BFD</w:t>
      </w:r>
      <w:r w:rsidR="00C51AA9">
        <w:rPr>
          <w:rFonts w:eastAsia="맑은 고딕"/>
          <w:b/>
          <w:lang w:val="en-GB" w:eastAsia="ko-KR"/>
        </w:rPr>
        <w:t>/BFR</w:t>
      </w:r>
      <w:r w:rsidRPr="00182C8E">
        <w:rPr>
          <w:rFonts w:eastAsia="맑은 고딕"/>
          <w:b/>
          <w:lang w:val="en-GB" w:eastAsia="ko-KR"/>
        </w:rPr>
        <w:t xml:space="preserve"> case.</w:t>
      </w:r>
    </w:p>
    <w:p w14:paraId="7786744D" w14:textId="7C28A8A0" w:rsidR="006313FE" w:rsidRDefault="006313FE" w:rsidP="00F65E62">
      <w:pPr>
        <w:rPr>
          <w:rFonts w:eastAsia="맑은 고딕"/>
          <w:lang w:val="en-GB" w:eastAsia="ko-KR"/>
        </w:rPr>
      </w:pPr>
    </w:p>
    <w:p w14:paraId="3EDA0FAA" w14:textId="77777777" w:rsidR="006313FE" w:rsidRPr="00DB63B8" w:rsidRDefault="006313FE" w:rsidP="00F65E62">
      <w:pPr>
        <w:rPr>
          <w:rFonts w:eastAsia="맑은 고딕"/>
          <w:lang w:val="en-GB" w:eastAsia="ko-KR"/>
        </w:rPr>
      </w:pPr>
    </w:p>
    <w:p w14:paraId="2613F3FD" w14:textId="6683F4CB" w:rsidR="00F65E62" w:rsidRDefault="00F65E62" w:rsidP="00F65E62">
      <w:pPr>
        <w:rPr>
          <w:lang w:val="en-GB" w:eastAsia="en-US"/>
        </w:rPr>
      </w:pPr>
    </w:p>
    <w:p w14:paraId="6F52FF50" w14:textId="5E198BA8" w:rsidR="00F65E62" w:rsidRDefault="00F65E62" w:rsidP="00F65E62">
      <w:pPr>
        <w:rPr>
          <w:lang w:val="en-GB" w:eastAsia="en-US"/>
        </w:rPr>
      </w:pPr>
    </w:p>
    <w:p w14:paraId="150FA5F1" w14:textId="77777777" w:rsidR="00F65E62" w:rsidRDefault="00F65E62" w:rsidP="00F65E62">
      <w:pPr>
        <w:rPr>
          <w:b/>
        </w:rPr>
      </w:pPr>
    </w:p>
    <w:p w14:paraId="48A9487F" w14:textId="39ACBF24" w:rsidR="00392C9D" w:rsidRDefault="00392C9D" w:rsidP="00392C9D">
      <w:pPr>
        <w:jc w:val="both"/>
        <w:rPr>
          <w:b/>
        </w:rPr>
      </w:pPr>
    </w:p>
    <w:p w14:paraId="5FF2457F" w14:textId="72E1A9E3" w:rsidR="00A209D6" w:rsidRPr="006E13D1" w:rsidRDefault="008C3057" w:rsidP="003F11FC">
      <w:pPr>
        <w:pStyle w:val="1"/>
        <w:jc w:val="both"/>
      </w:pPr>
      <w:r>
        <w:t>Conclusion</w:t>
      </w:r>
    </w:p>
    <w:p w14:paraId="769AAA25" w14:textId="618D928C" w:rsidR="0016794B" w:rsidRDefault="006D4D6F" w:rsidP="00A069D6">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937079">
        <w:rPr>
          <w:lang w:eastAsia="ko-KR"/>
        </w:rPr>
        <w:t>NCR</w:t>
      </w:r>
      <w:r w:rsidR="00611D46">
        <w:rPr>
          <w:lang w:eastAsia="ko-KR"/>
        </w:rPr>
        <w:t xml:space="preserve"> short term link failure on backhaul</w:t>
      </w:r>
      <w:r w:rsidR="00944EC6">
        <w:rPr>
          <w:lang w:eastAsia="ko-KR"/>
        </w:rPr>
        <w:t xml:space="preserve">. </w:t>
      </w:r>
      <w:r w:rsidR="00B83483">
        <w:rPr>
          <w:lang w:eastAsia="ko-KR"/>
        </w:rPr>
        <w:t>We have the following observations and proposals as a conclusion:</w:t>
      </w:r>
    </w:p>
    <w:p w14:paraId="0B1CB9B0" w14:textId="77777777" w:rsidR="00B83483" w:rsidRPr="00182C8E" w:rsidRDefault="00B83483" w:rsidP="00B83483">
      <w:pPr>
        <w:rPr>
          <w:rFonts w:eastAsia="맑은 고딕"/>
          <w:b/>
          <w:i/>
          <w:lang w:val="en-GB" w:eastAsia="ko-KR"/>
        </w:rPr>
      </w:pPr>
      <w:r w:rsidRPr="00182C8E">
        <w:rPr>
          <w:rFonts w:eastAsia="맑은 고딕"/>
          <w:b/>
          <w:i/>
          <w:lang w:val="en-GB" w:eastAsia="ko-KR"/>
        </w:rPr>
        <w:t>O</w:t>
      </w:r>
      <w:r w:rsidRPr="00182C8E">
        <w:rPr>
          <w:rFonts w:eastAsia="맑은 고딕" w:hint="eastAsia"/>
          <w:b/>
          <w:i/>
          <w:lang w:val="en-GB" w:eastAsia="ko-KR"/>
        </w:rPr>
        <w:t xml:space="preserve">bservation </w:t>
      </w:r>
      <w:r w:rsidRPr="00182C8E">
        <w:rPr>
          <w:rFonts w:eastAsia="맑은 고딕"/>
          <w:b/>
          <w:i/>
          <w:lang w:val="en-GB" w:eastAsia="ko-KR"/>
        </w:rPr>
        <w:t>1. The significance of link venerability is same for both case of BFD and T310 start (out-of-sync) in the NCR-FWD operation perspective.</w:t>
      </w:r>
    </w:p>
    <w:p w14:paraId="680C52FA" w14:textId="77777777" w:rsidR="00B83483" w:rsidRPr="00182C8E" w:rsidRDefault="00B83483" w:rsidP="00B83483">
      <w:pPr>
        <w:rPr>
          <w:rFonts w:eastAsia="맑은 고딕"/>
          <w:b/>
          <w:lang w:val="en-GB" w:eastAsia="ko-KR"/>
        </w:rPr>
      </w:pPr>
      <w:r w:rsidRPr="00182C8E">
        <w:rPr>
          <w:rFonts w:eastAsia="맑은 고딕"/>
          <w:b/>
          <w:lang w:val="en-GB" w:eastAsia="ko-KR"/>
        </w:rPr>
        <w:t xml:space="preserve">Proposal 1. RAN2 agree that NCR-FWD to </w:t>
      </w:r>
      <w:r>
        <w:rPr>
          <w:rFonts w:eastAsia="맑은 고딕"/>
          <w:b/>
          <w:lang w:val="en-GB" w:eastAsia="ko-KR"/>
        </w:rPr>
        <w:t xml:space="preserve">be turned </w:t>
      </w:r>
      <w:r w:rsidRPr="00182C8E">
        <w:rPr>
          <w:rFonts w:eastAsia="맑은 고딕"/>
          <w:b/>
          <w:lang w:val="en-GB" w:eastAsia="ko-KR"/>
        </w:rPr>
        <w:t>OFF when T310 timer starts, and turn</w:t>
      </w:r>
      <w:r>
        <w:rPr>
          <w:rFonts w:eastAsia="맑은 고딕"/>
          <w:b/>
          <w:lang w:val="en-GB" w:eastAsia="ko-KR"/>
        </w:rPr>
        <w:t>ed</w:t>
      </w:r>
      <w:r w:rsidRPr="00182C8E">
        <w:rPr>
          <w:rFonts w:eastAsia="맑은 고딕"/>
          <w:b/>
          <w:lang w:val="en-GB" w:eastAsia="ko-KR"/>
        </w:rPr>
        <w:t xml:space="preserve"> ON when T310 stops</w:t>
      </w:r>
      <w:r>
        <w:rPr>
          <w:rFonts w:eastAsia="맑은 고딕"/>
          <w:b/>
          <w:lang w:val="en-GB" w:eastAsia="ko-KR"/>
        </w:rPr>
        <w:t xml:space="preserve"> due to the reception of the consecutive in-sync indications</w:t>
      </w:r>
      <w:r w:rsidRPr="00182C8E">
        <w:rPr>
          <w:rFonts w:eastAsia="맑은 고딕"/>
          <w:b/>
          <w:lang w:val="en-GB" w:eastAsia="ko-KR"/>
        </w:rPr>
        <w:t>.</w:t>
      </w:r>
    </w:p>
    <w:p w14:paraId="3BD829F2" w14:textId="77777777" w:rsidR="00B83483" w:rsidRPr="00182C8E" w:rsidRDefault="00B83483" w:rsidP="00B83483">
      <w:pPr>
        <w:rPr>
          <w:rFonts w:eastAsia="맑은 고딕"/>
          <w:b/>
          <w:lang w:val="en-GB" w:eastAsia="ko-KR"/>
        </w:rPr>
      </w:pPr>
      <w:r w:rsidRPr="00182C8E">
        <w:rPr>
          <w:rFonts w:eastAsia="맑은 고딕"/>
          <w:b/>
          <w:lang w:val="en-GB" w:eastAsia="ko-KR"/>
        </w:rPr>
        <w:t>Proposal 2. RAN2 agree that handling of NCR-FWD configuration regarding T310 start/stop is same as BFD</w:t>
      </w:r>
      <w:r>
        <w:rPr>
          <w:rFonts w:eastAsia="맑은 고딕"/>
          <w:b/>
          <w:lang w:val="en-GB" w:eastAsia="ko-KR"/>
        </w:rPr>
        <w:t>/BFR</w:t>
      </w:r>
      <w:r w:rsidRPr="00182C8E">
        <w:rPr>
          <w:rFonts w:eastAsia="맑은 고딕"/>
          <w:b/>
          <w:lang w:val="en-GB" w:eastAsia="ko-KR"/>
        </w:rPr>
        <w:t xml:space="preserve"> case.</w:t>
      </w:r>
    </w:p>
    <w:p w14:paraId="6ECDFCAE" w14:textId="77777777" w:rsidR="00B83483" w:rsidRPr="00B4424D" w:rsidRDefault="00B83483" w:rsidP="00B83483">
      <w:pPr>
        <w:rPr>
          <w:rFonts w:eastAsia="맑은 고딕"/>
          <w:b/>
          <w:i/>
          <w:lang w:val="en-GB" w:eastAsia="ko-KR"/>
        </w:rPr>
      </w:pPr>
      <w:r w:rsidRPr="00B4424D">
        <w:rPr>
          <w:rFonts w:eastAsia="맑은 고딕"/>
          <w:b/>
          <w:i/>
          <w:lang w:val="en-GB" w:eastAsia="ko-KR"/>
        </w:rPr>
        <w:t>O</w:t>
      </w:r>
      <w:r w:rsidRPr="00B4424D">
        <w:rPr>
          <w:rFonts w:eastAsia="맑은 고딕" w:hint="eastAsia"/>
          <w:b/>
          <w:i/>
          <w:lang w:val="en-GB" w:eastAsia="ko-KR"/>
        </w:rPr>
        <w:t xml:space="preserve">bservation </w:t>
      </w:r>
      <w:r w:rsidRPr="00B4424D">
        <w:rPr>
          <w:rFonts w:eastAsia="맑은 고딕"/>
          <w:b/>
          <w:i/>
          <w:lang w:val="en-GB" w:eastAsia="ko-KR"/>
        </w:rPr>
        <w:t xml:space="preserve">2. If TAT is expired, UE will not do any UL transmission but RA preamble. </w:t>
      </w:r>
    </w:p>
    <w:p w14:paraId="6F63A242" w14:textId="77777777" w:rsidR="00B83483" w:rsidRPr="00B4424D" w:rsidRDefault="00B83483" w:rsidP="00B83483">
      <w:pPr>
        <w:rPr>
          <w:rFonts w:eastAsia="맑은 고딕"/>
          <w:b/>
          <w:i/>
          <w:lang w:val="en-GB" w:eastAsia="ko-KR"/>
        </w:rPr>
      </w:pPr>
      <w:r w:rsidRPr="00B4424D">
        <w:rPr>
          <w:rFonts w:eastAsia="맑은 고딕"/>
          <w:b/>
          <w:i/>
          <w:lang w:val="en-GB" w:eastAsia="ko-KR"/>
        </w:rPr>
        <w:t>O</w:t>
      </w:r>
      <w:r w:rsidRPr="00B4424D">
        <w:rPr>
          <w:rFonts w:eastAsia="맑은 고딕" w:hint="eastAsia"/>
          <w:b/>
          <w:i/>
          <w:lang w:val="en-GB" w:eastAsia="ko-KR"/>
        </w:rPr>
        <w:t xml:space="preserve">bservation </w:t>
      </w:r>
      <w:r w:rsidRPr="00B4424D">
        <w:rPr>
          <w:rFonts w:eastAsia="맑은 고딕"/>
          <w:b/>
          <w:i/>
          <w:lang w:val="en-GB" w:eastAsia="ko-KR"/>
        </w:rPr>
        <w:t>3. For NCR-FWD UL transmission, UL timing misalignment is also problematic to decode the relayed RF signal at gNB.</w:t>
      </w:r>
    </w:p>
    <w:p w14:paraId="5C54B257" w14:textId="77777777" w:rsidR="00B83483" w:rsidRPr="00B4424D" w:rsidRDefault="00B83483" w:rsidP="00B83483">
      <w:pPr>
        <w:rPr>
          <w:rFonts w:eastAsia="맑은 고딕"/>
          <w:b/>
          <w:lang w:val="en-GB" w:eastAsia="ko-KR"/>
        </w:rPr>
      </w:pPr>
      <w:r w:rsidRPr="00B4424D">
        <w:rPr>
          <w:rFonts w:eastAsia="맑은 고딕"/>
          <w:b/>
          <w:lang w:val="en-GB" w:eastAsia="ko-KR"/>
        </w:rPr>
        <w:t>Proposal 3. RAN2 agree that NCR-FWD to be turned OFF when TAT is expired, and turned ON when TAT is started again.</w:t>
      </w:r>
    </w:p>
    <w:p w14:paraId="384A90E4" w14:textId="77777777" w:rsidR="00B83483" w:rsidRPr="00182C8E" w:rsidRDefault="00B83483" w:rsidP="00B83483">
      <w:pPr>
        <w:rPr>
          <w:rFonts w:eastAsia="맑은 고딕"/>
          <w:b/>
          <w:lang w:val="en-GB" w:eastAsia="ko-KR"/>
        </w:rPr>
      </w:pPr>
      <w:r>
        <w:rPr>
          <w:rFonts w:eastAsia="맑은 고딕"/>
          <w:b/>
          <w:lang w:val="en-GB" w:eastAsia="ko-KR"/>
        </w:rPr>
        <w:t>Proposal 4</w:t>
      </w:r>
      <w:r w:rsidRPr="00182C8E">
        <w:rPr>
          <w:rFonts w:eastAsia="맑은 고딕"/>
          <w:b/>
          <w:lang w:val="en-GB" w:eastAsia="ko-KR"/>
        </w:rPr>
        <w:t>. RAN2 agree that handling of NCR-FWD configuration regarding T</w:t>
      </w:r>
      <w:r>
        <w:rPr>
          <w:rFonts w:eastAsia="맑은 고딕"/>
          <w:b/>
          <w:lang w:val="en-GB" w:eastAsia="ko-KR"/>
        </w:rPr>
        <w:t xml:space="preserve">AT expiration/its recovery </w:t>
      </w:r>
      <w:r w:rsidRPr="00182C8E">
        <w:rPr>
          <w:rFonts w:eastAsia="맑은 고딕"/>
          <w:b/>
          <w:lang w:val="en-GB" w:eastAsia="ko-KR"/>
        </w:rPr>
        <w:t>is same as BFD</w:t>
      </w:r>
      <w:r>
        <w:rPr>
          <w:rFonts w:eastAsia="맑은 고딕"/>
          <w:b/>
          <w:lang w:val="en-GB" w:eastAsia="ko-KR"/>
        </w:rPr>
        <w:t>/BFR</w:t>
      </w:r>
      <w:r w:rsidRPr="00182C8E">
        <w:rPr>
          <w:rFonts w:eastAsia="맑은 고딕"/>
          <w:b/>
          <w:lang w:val="en-GB" w:eastAsia="ko-KR"/>
        </w:rPr>
        <w:t xml:space="preserve"> case.</w:t>
      </w:r>
    </w:p>
    <w:p w14:paraId="0F3BFB19" w14:textId="77777777" w:rsidR="00B83483" w:rsidRDefault="00B83483" w:rsidP="00A069D6">
      <w:pPr>
        <w:rPr>
          <w:lang w:eastAsia="ko-KR"/>
        </w:rPr>
      </w:pPr>
    </w:p>
    <w:p w14:paraId="7D9290C3" w14:textId="5BCAF20E" w:rsidR="0039358F" w:rsidRDefault="0039358F" w:rsidP="0039358F">
      <w:pPr>
        <w:jc w:val="both"/>
        <w:rPr>
          <w:b/>
        </w:rPr>
      </w:pPr>
      <w:r>
        <w:rPr>
          <w:b/>
        </w:rPr>
        <w:t xml:space="preserve"> </w:t>
      </w:r>
    </w:p>
    <w:p w14:paraId="32AFAE2E" w14:textId="2B63C330" w:rsidR="00DE0738" w:rsidRPr="00466E1F" w:rsidRDefault="00DE0738" w:rsidP="00085269">
      <w:pPr>
        <w:jc w:val="both"/>
        <w:rPr>
          <w:b/>
        </w:rPr>
      </w:pPr>
    </w:p>
    <w:p w14:paraId="6408D72B" w14:textId="59651DF4" w:rsidR="0083484D" w:rsidRPr="00FF7C4E" w:rsidRDefault="00051DF8" w:rsidP="0083484D">
      <w:pPr>
        <w:pStyle w:val="1"/>
      </w:pPr>
      <w:r>
        <w:lastRenderedPageBreak/>
        <w:t>Reference</w:t>
      </w:r>
      <w:r w:rsidR="0083484D" w:rsidRPr="00001886">
        <w:t xml:space="preserve"> </w:t>
      </w:r>
    </w:p>
    <w:p w14:paraId="26740794" w14:textId="15B3A060" w:rsidR="00542C9D" w:rsidRPr="00542C9D" w:rsidRDefault="00542C9D" w:rsidP="00E15297">
      <w:pPr>
        <w:pStyle w:val="references"/>
        <w:spacing w:after="180" w:line="240" w:lineRule="auto"/>
        <w:rPr>
          <w:szCs w:val="20"/>
        </w:rPr>
      </w:pPr>
      <w:r>
        <w:rPr>
          <w:rFonts w:ascii="Arial" w:hAnsi="Arial" w:cs="Arial"/>
          <w:szCs w:val="20"/>
        </w:rPr>
        <w:t xml:space="preserve">RP-213700, New SI: Study on NR Network-controlled Repeaters, ZTE Corporation, RAN#94-e, December 2021. </w:t>
      </w:r>
    </w:p>
    <w:p w14:paraId="271C3108" w14:textId="6DF335C5" w:rsidR="00542C9D" w:rsidRPr="005525D5" w:rsidRDefault="00542C9D" w:rsidP="00E15297">
      <w:pPr>
        <w:pStyle w:val="references"/>
        <w:spacing w:after="180" w:line="240" w:lineRule="auto"/>
        <w:rPr>
          <w:szCs w:val="20"/>
        </w:rPr>
      </w:pPr>
      <w:r>
        <w:rPr>
          <w:rFonts w:ascii="Arial" w:hAnsi="Arial" w:cs="Arial"/>
          <w:szCs w:val="20"/>
        </w:rPr>
        <w:t>RP-223505, Revised WID on NR network-controlled repeaters, ZTE, Sanechips, RAN#98-e, December 2022</w:t>
      </w:r>
    </w:p>
    <w:p w14:paraId="5723E6BD" w14:textId="70DA4113" w:rsidR="0004383E" w:rsidRDefault="007522E2" w:rsidP="0004383E">
      <w:pPr>
        <w:pStyle w:val="references"/>
        <w:spacing w:after="180" w:line="240" w:lineRule="auto"/>
        <w:rPr>
          <w:rFonts w:ascii="Arial" w:hAnsi="Arial" w:cs="Arial"/>
          <w:szCs w:val="20"/>
        </w:rPr>
      </w:pPr>
      <w:r w:rsidRPr="006A242E">
        <w:rPr>
          <w:rFonts w:ascii="Arial" w:hAnsi="Arial" w:cs="Arial"/>
          <w:szCs w:val="20"/>
        </w:rPr>
        <w:t>3GPP TS 38.3</w:t>
      </w:r>
      <w:r w:rsidR="00A46165">
        <w:rPr>
          <w:rFonts w:ascii="Arial" w:hAnsi="Arial" w:cs="Arial"/>
          <w:szCs w:val="20"/>
        </w:rPr>
        <w:t>31</w:t>
      </w:r>
      <w:r w:rsidR="00512CE8">
        <w:rPr>
          <w:rFonts w:ascii="Arial" w:hAnsi="Arial" w:cs="Arial"/>
          <w:szCs w:val="20"/>
        </w:rPr>
        <w:t>,</w:t>
      </w:r>
      <w:r w:rsidRPr="006A242E">
        <w:rPr>
          <w:rFonts w:ascii="Arial" w:hAnsi="Arial" w:cs="Arial"/>
          <w:szCs w:val="20"/>
        </w:rPr>
        <w:t xml:space="preserve"> “</w:t>
      </w:r>
      <w:r w:rsidR="00A46165">
        <w:rPr>
          <w:rFonts w:ascii="Arial" w:hAnsi="Arial" w:cs="Arial"/>
          <w:szCs w:val="20"/>
        </w:rPr>
        <w:t>Radio Resource Control (RRC</w:t>
      </w:r>
      <w:r w:rsidRPr="006A242E">
        <w:rPr>
          <w:rFonts w:ascii="Arial" w:hAnsi="Arial" w:cs="Arial"/>
          <w:szCs w:val="20"/>
        </w:rPr>
        <w:t>) protocol specification”, V17.</w:t>
      </w:r>
      <w:r w:rsidR="00D43486">
        <w:rPr>
          <w:rFonts w:ascii="Arial" w:hAnsi="Arial" w:cs="Arial"/>
          <w:szCs w:val="20"/>
        </w:rPr>
        <w:t>4</w:t>
      </w:r>
      <w:r w:rsidRPr="006A242E">
        <w:rPr>
          <w:rFonts w:ascii="Arial" w:hAnsi="Arial" w:cs="Arial"/>
          <w:szCs w:val="20"/>
        </w:rPr>
        <w:t xml:space="preserve">.0, </w:t>
      </w:r>
      <w:r w:rsidR="00D43486">
        <w:rPr>
          <w:rFonts w:ascii="Arial" w:hAnsi="Arial" w:cs="Arial"/>
          <w:szCs w:val="20"/>
        </w:rPr>
        <w:t>March 2023</w:t>
      </w:r>
      <w:r w:rsidRPr="006A242E">
        <w:rPr>
          <w:rFonts w:ascii="Arial" w:hAnsi="Arial" w:cs="Arial"/>
          <w:szCs w:val="20"/>
        </w:rPr>
        <w:t xml:space="preserve">. </w:t>
      </w:r>
    </w:p>
    <w:p w14:paraId="7FFF6E4F" w14:textId="49B77653" w:rsidR="004A5014" w:rsidRPr="004A5014" w:rsidRDefault="004A5014" w:rsidP="008345AA">
      <w:pPr>
        <w:pStyle w:val="references"/>
        <w:rPr>
          <w:rFonts w:ascii="Arial" w:hAnsi="Arial" w:cs="Arial"/>
          <w:szCs w:val="20"/>
        </w:rPr>
      </w:pPr>
      <w:r w:rsidRPr="006A242E">
        <w:rPr>
          <w:rFonts w:ascii="Arial" w:hAnsi="Arial" w:cs="Arial"/>
          <w:szCs w:val="20"/>
        </w:rPr>
        <w:t xml:space="preserve">3GPP TS </w:t>
      </w:r>
      <w:r w:rsidR="008345AA">
        <w:rPr>
          <w:rFonts w:ascii="Arial" w:hAnsi="Arial" w:cs="Arial"/>
          <w:szCs w:val="20"/>
        </w:rPr>
        <w:t>38.321</w:t>
      </w:r>
      <w:r>
        <w:rPr>
          <w:rFonts w:ascii="Arial" w:hAnsi="Arial" w:cs="Arial"/>
          <w:szCs w:val="20"/>
        </w:rPr>
        <w:t>,</w:t>
      </w:r>
      <w:r w:rsidRPr="006A242E">
        <w:rPr>
          <w:rFonts w:ascii="Arial" w:hAnsi="Arial" w:cs="Arial"/>
          <w:szCs w:val="20"/>
        </w:rPr>
        <w:t xml:space="preserve"> “</w:t>
      </w:r>
      <w:r w:rsidR="008345AA" w:rsidRPr="008345AA">
        <w:rPr>
          <w:rFonts w:ascii="Arial" w:hAnsi="Arial" w:cs="Arial"/>
          <w:szCs w:val="20"/>
        </w:rPr>
        <w:t>Medium Access Control (MAC) protocol specification</w:t>
      </w:r>
      <w:r w:rsidRPr="006A242E">
        <w:rPr>
          <w:rFonts w:ascii="Arial" w:hAnsi="Arial" w:cs="Arial"/>
          <w:szCs w:val="20"/>
        </w:rPr>
        <w:t>”, V</w:t>
      </w:r>
      <w:r w:rsidR="008345AA">
        <w:rPr>
          <w:rFonts w:ascii="Arial" w:hAnsi="Arial" w:cs="Arial"/>
          <w:szCs w:val="20"/>
        </w:rPr>
        <w:t>17</w:t>
      </w:r>
      <w:r>
        <w:rPr>
          <w:rFonts w:ascii="Arial" w:hAnsi="Arial" w:cs="Arial"/>
          <w:szCs w:val="20"/>
        </w:rPr>
        <w:t>.2.</w:t>
      </w:r>
      <w:r w:rsidR="008345AA">
        <w:rPr>
          <w:rFonts w:ascii="Arial" w:hAnsi="Arial" w:cs="Arial"/>
          <w:szCs w:val="20"/>
        </w:rPr>
        <w:t>0</w:t>
      </w:r>
      <w:r w:rsidRPr="006A242E">
        <w:rPr>
          <w:rFonts w:ascii="Arial" w:hAnsi="Arial" w:cs="Arial"/>
          <w:szCs w:val="20"/>
        </w:rPr>
        <w:t xml:space="preserve">, </w:t>
      </w:r>
      <w:r w:rsidR="008345AA">
        <w:rPr>
          <w:rFonts w:ascii="Arial" w:hAnsi="Arial" w:cs="Arial"/>
          <w:szCs w:val="20"/>
        </w:rPr>
        <w:t xml:space="preserve">Sep. </w:t>
      </w:r>
      <w:r>
        <w:rPr>
          <w:rFonts w:ascii="Arial" w:hAnsi="Arial" w:cs="Arial"/>
          <w:szCs w:val="20"/>
        </w:rPr>
        <w:t>202</w:t>
      </w:r>
      <w:r w:rsidR="008345AA">
        <w:rPr>
          <w:rFonts w:ascii="Arial" w:hAnsi="Arial" w:cs="Arial"/>
          <w:szCs w:val="20"/>
        </w:rPr>
        <w:t>2</w:t>
      </w:r>
      <w:r w:rsidRPr="006A242E">
        <w:rPr>
          <w:rFonts w:ascii="Arial" w:hAnsi="Arial" w:cs="Arial"/>
          <w:szCs w:val="20"/>
        </w:rPr>
        <w:t xml:space="preserve">. </w:t>
      </w:r>
    </w:p>
    <w:p w14:paraId="4599AF44" w14:textId="77777777" w:rsidR="004C4441" w:rsidRPr="004C4441" w:rsidRDefault="004C4441" w:rsidP="004C4441">
      <w:pPr>
        <w:rPr>
          <w:lang w:eastAsia="en-US"/>
        </w:rPr>
      </w:pPr>
    </w:p>
    <w:p w14:paraId="09A5B893" w14:textId="1F79D9FB" w:rsidR="00E52578" w:rsidRDefault="00E52578">
      <w:pPr>
        <w:pStyle w:val="1"/>
      </w:pPr>
      <w:r>
        <w:t xml:space="preserve">RRC </w:t>
      </w:r>
      <w:r w:rsidR="008F1F75">
        <w:t>TP</w:t>
      </w:r>
    </w:p>
    <w:p w14:paraId="24E73D6B" w14:textId="41B2D6E7" w:rsidR="00E52578" w:rsidRPr="00E52578" w:rsidRDefault="00E52578" w:rsidP="00E52578">
      <w:pPr>
        <w:rPr>
          <w:lang w:val="en-GB" w:eastAsia="en-US"/>
        </w:rPr>
      </w:pPr>
    </w:p>
    <w:p w14:paraId="6CB3977B" w14:textId="2A30CD3D" w:rsidR="0013007B" w:rsidRDefault="00FE32C6">
      <w:pPr>
        <w:pStyle w:val="2"/>
      </w:pPr>
      <w:r>
        <w:t xml:space="preserve">T310 </w:t>
      </w:r>
      <w:r w:rsidR="00960144">
        <w:t>timer</w:t>
      </w:r>
      <w:r>
        <w:t xml:space="preserve"> </w:t>
      </w:r>
    </w:p>
    <w:p w14:paraId="0BD40641" w14:textId="350A0230" w:rsidR="0013007B" w:rsidRDefault="0013007B" w:rsidP="0013007B">
      <w:pPr>
        <w:rPr>
          <w:lang w:val="en-GB" w:eastAsia="en-US"/>
        </w:rPr>
      </w:pPr>
    </w:p>
    <w:p w14:paraId="58AAB910" w14:textId="6A65CE58" w:rsidR="00B5212E" w:rsidRPr="00C4247B" w:rsidRDefault="0013007B" w:rsidP="00C4247B">
      <w:pPr>
        <w:jc w:val="center"/>
        <w:rPr>
          <w:color w:val="FF0000"/>
          <w:lang w:val="en-GB" w:eastAsia="en-US"/>
        </w:rPr>
      </w:pPr>
      <w:r w:rsidRPr="0062104F">
        <w:rPr>
          <w:color w:val="FF0000"/>
          <w:lang w:val="en-GB" w:eastAsia="en-US"/>
        </w:rPr>
        <w:t>---------------------------- 38.331 V17.</w:t>
      </w:r>
      <w:r>
        <w:rPr>
          <w:color w:val="FF0000"/>
          <w:lang w:val="en-GB" w:eastAsia="en-US"/>
        </w:rPr>
        <w:t>4</w:t>
      </w:r>
      <w:r w:rsidRPr="0062104F">
        <w:rPr>
          <w:color w:val="FF0000"/>
          <w:lang w:val="en-GB" w:eastAsia="en-US"/>
        </w:rPr>
        <w:t xml:space="preserve">.0 </w:t>
      </w:r>
      <w:r w:rsidR="00781560">
        <w:rPr>
          <w:color w:val="FF0000"/>
          <w:lang w:val="en-GB" w:eastAsia="en-US"/>
        </w:rPr>
        <w:t>TP</w:t>
      </w:r>
      <w:r w:rsidRPr="0062104F">
        <w:rPr>
          <w:color w:val="FF0000"/>
          <w:lang w:val="en-GB" w:eastAsia="en-US"/>
        </w:rPr>
        <w:t xml:space="preserve"> ----------------------------</w:t>
      </w:r>
    </w:p>
    <w:p w14:paraId="4DAB6B54" w14:textId="77777777" w:rsidR="00960144" w:rsidRPr="00960144" w:rsidRDefault="00960144" w:rsidP="00960144">
      <w:pPr>
        <w:keepNext/>
        <w:keepLines/>
        <w:overflowPunct w:val="0"/>
        <w:autoSpaceDE w:val="0"/>
        <w:autoSpaceDN w:val="0"/>
        <w:adjustRightInd w:val="0"/>
        <w:spacing w:before="120"/>
        <w:textAlignment w:val="baseline"/>
        <w:outlineLvl w:val="3"/>
        <w:rPr>
          <w:rFonts w:cs="Times New Roman"/>
          <w:sz w:val="24"/>
          <w:szCs w:val="20"/>
          <w:lang w:val="en-GB" w:eastAsia="ja-JP"/>
        </w:rPr>
      </w:pPr>
      <w:bookmarkStart w:id="1" w:name="_Toc60776823"/>
      <w:bookmarkStart w:id="2" w:name="_Toc131064480"/>
      <w:r w:rsidRPr="00960144">
        <w:rPr>
          <w:rFonts w:cs="Times New Roman"/>
          <w:sz w:val="24"/>
          <w:szCs w:val="20"/>
          <w:lang w:val="en-GB" w:eastAsia="ja-JP"/>
        </w:rPr>
        <w:t>5.3.10.1</w:t>
      </w:r>
      <w:r w:rsidRPr="00960144">
        <w:rPr>
          <w:rFonts w:cs="Times New Roman"/>
          <w:sz w:val="24"/>
          <w:szCs w:val="20"/>
          <w:lang w:val="en-GB" w:eastAsia="ja-JP"/>
        </w:rPr>
        <w:tab/>
        <w:t>Detection of physical layer problems in RRC_CONNECTED</w:t>
      </w:r>
      <w:bookmarkEnd w:id="1"/>
      <w:bookmarkEnd w:id="2"/>
    </w:p>
    <w:p w14:paraId="44415D5E" w14:textId="77777777" w:rsidR="00960144" w:rsidRPr="00960144" w:rsidRDefault="00960144" w:rsidP="00960144">
      <w:pPr>
        <w:overflowPunct w:val="0"/>
        <w:autoSpaceDE w:val="0"/>
        <w:autoSpaceDN w:val="0"/>
        <w:adjustRightInd w:val="0"/>
        <w:textAlignment w:val="baseline"/>
        <w:rPr>
          <w:rFonts w:ascii="Times New Roman" w:hAnsi="Times New Roman" w:cs="Times New Roman"/>
          <w:szCs w:val="20"/>
          <w:lang w:val="en-GB" w:eastAsia="ja-JP"/>
        </w:rPr>
      </w:pPr>
      <w:r w:rsidRPr="00960144">
        <w:rPr>
          <w:rFonts w:ascii="Times New Roman" w:eastAsia="Times New Roman" w:hAnsi="Times New Roman" w:cs="Times New Roman"/>
          <w:szCs w:val="20"/>
          <w:lang w:val="en-GB" w:eastAsia="ja-JP"/>
        </w:rPr>
        <w:t>The UE shall:</w:t>
      </w:r>
    </w:p>
    <w:p w14:paraId="1AA7AF8D" w14:textId="77777777" w:rsidR="00960144" w:rsidRPr="00960144" w:rsidRDefault="00960144" w:rsidP="0096014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960144">
        <w:rPr>
          <w:rFonts w:ascii="Times New Roman" w:eastAsia="Times New Roman" w:hAnsi="Times New Roman" w:cs="Times New Roman"/>
          <w:szCs w:val="20"/>
          <w:lang w:val="en-GB" w:eastAsia="ja-JP"/>
        </w:rPr>
        <w:t>1&gt;</w:t>
      </w:r>
      <w:r w:rsidRPr="00960144">
        <w:rPr>
          <w:rFonts w:ascii="Times New Roman" w:eastAsia="Times New Roman" w:hAnsi="Times New Roman" w:cs="Times New Roman"/>
          <w:szCs w:val="20"/>
          <w:lang w:val="en-GB" w:eastAsia="ja-JP"/>
        </w:rPr>
        <w:tab/>
        <w:t>if any DAPS bearer is configured, upon receiving N310 consecutive "out-of-sync" indications for the source SpCell from lower layers and T304 is running:</w:t>
      </w:r>
    </w:p>
    <w:p w14:paraId="2E0663E1" w14:textId="77777777" w:rsidR="00960144" w:rsidRPr="00960144" w:rsidRDefault="00960144" w:rsidP="00960144">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960144">
        <w:rPr>
          <w:rFonts w:ascii="Times New Roman" w:eastAsia="Times New Roman" w:hAnsi="Times New Roman" w:cs="Times New Roman"/>
          <w:szCs w:val="20"/>
          <w:lang w:val="en-GB" w:eastAsia="ja-JP"/>
        </w:rPr>
        <w:t>2&gt;</w:t>
      </w:r>
      <w:r w:rsidRPr="00960144">
        <w:rPr>
          <w:rFonts w:ascii="Times New Roman" w:eastAsia="Times New Roman" w:hAnsi="Times New Roman" w:cs="Times New Roman"/>
          <w:szCs w:val="20"/>
          <w:lang w:val="en-GB" w:eastAsia="ja-JP"/>
        </w:rPr>
        <w:tab/>
        <w:t>start timer T310 for the source SpCell.</w:t>
      </w:r>
    </w:p>
    <w:p w14:paraId="4632764B" w14:textId="77777777" w:rsidR="00960144" w:rsidRPr="00960144" w:rsidRDefault="00960144" w:rsidP="0096014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960144">
        <w:rPr>
          <w:rFonts w:ascii="Times New Roman" w:eastAsia="Times New Roman" w:hAnsi="Times New Roman" w:cs="Times New Roman"/>
          <w:szCs w:val="20"/>
          <w:lang w:val="en-GB" w:eastAsia="ja-JP"/>
        </w:rPr>
        <w:t>1&gt;</w:t>
      </w:r>
      <w:r w:rsidRPr="00960144">
        <w:rPr>
          <w:rFonts w:ascii="Times New Roman" w:eastAsia="Times New Roman" w:hAnsi="Times New Roman" w:cs="Times New Roman"/>
          <w:szCs w:val="20"/>
          <w:lang w:val="en-GB" w:eastAsia="ja-JP"/>
        </w:rPr>
        <w:tab/>
        <w:t>upon receiving N310 consecutive "out-of-sync" indications for the SpCell from lower layers while neither T300, T301, T304, T311, T316 nor T319 are running:</w:t>
      </w:r>
    </w:p>
    <w:p w14:paraId="18F106FF" w14:textId="4D542C5B" w:rsidR="00960144" w:rsidRDefault="00960144" w:rsidP="00960144">
      <w:pPr>
        <w:overflowPunct w:val="0"/>
        <w:autoSpaceDE w:val="0"/>
        <w:autoSpaceDN w:val="0"/>
        <w:adjustRightInd w:val="0"/>
        <w:ind w:left="851" w:hanging="284"/>
        <w:textAlignment w:val="baseline"/>
        <w:rPr>
          <w:ins w:id="3" w:author="만든 이"/>
          <w:rFonts w:ascii="Times New Roman" w:eastAsia="Times New Roman" w:hAnsi="Times New Roman" w:cs="Times New Roman"/>
          <w:szCs w:val="20"/>
          <w:lang w:val="en-GB" w:eastAsia="ja-JP"/>
        </w:rPr>
      </w:pPr>
      <w:r w:rsidRPr="00960144">
        <w:rPr>
          <w:rFonts w:ascii="Times New Roman" w:eastAsia="Times New Roman" w:hAnsi="Times New Roman" w:cs="Times New Roman"/>
          <w:szCs w:val="20"/>
          <w:lang w:val="en-GB" w:eastAsia="ja-JP"/>
        </w:rPr>
        <w:t>2&gt;</w:t>
      </w:r>
      <w:r w:rsidRPr="00960144">
        <w:rPr>
          <w:rFonts w:ascii="Times New Roman" w:eastAsia="Times New Roman" w:hAnsi="Times New Roman" w:cs="Times New Roman"/>
          <w:szCs w:val="20"/>
          <w:lang w:val="en-GB" w:eastAsia="ja-JP"/>
        </w:rPr>
        <w:tab/>
        <w:t>start timer T310 for the corresponding SpCell.</w:t>
      </w:r>
    </w:p>
    <w:p w14:paraId="31368CE8" w14:textId="15DBB23C" w:rsidR="00960144" w:rsidRDefault="00960144" w:rsidP="00960144">
      <w:pPr>
        <w:overflowPunct w:val="0"/>
        <w:autoSpaceDE w:val="0"/>
        <w:autoSpaceDN w:val="0"/>
        <w:adjustRightInd w:val="0"/>
        <w:ind w:left="851" w:hanging="284"/>
        <w:textAlignment w:val="baseline"/>
        <w:rPr>
          <w:ins w:id="4" w:author="만든 이"/>
          <w:rFonts w:ascii="Times New Roman" w:eastAsia="Times New Roman" w:hAnsi="Times New Roman" w:cs="Times New Roman"/>
          <w:szCs w:val="20"/>
          <w:lang w:val="en-GB" w:eastAsia="ja-JP"/>
        </w:rPr>
      </w:pPr>
      <w:ins w:id="5" w:author="만든 이">
        <w:r>
          <w:rPr>
            <w:rFonts w:ascii="Times New Roman" w:eastAsia="Times New Roman" w:hAnsi="Times New Roman" w:cs="Times New Roman"/>
            <w:szCs w:val="20"/>
            <w:lang w:val="en-GB" w:eastAsia="ja-JP"/>
          </w:rPr>
          <w:t xml:space="preserve">2&gt; </w:t>
        </w:r>
        <w:r w:rsidR="00CA4F4A">
          <w:rPr>
            <w:rFonts w:ascii="Times New Roman" w:eastAsia="Times New Roman" w:hAnsi="Times New Roman" w:cs="Times New Roman"/>
            <w:szCs w:val="20"/>
            <w:lang w:val="en-GB" w:eastAsia="ja-JP"/>
          </w:rPr>
          <w:t>if the UE is NCR-MT:</w:t>
        </w:r>
      </w:ins>
    </w:p>
    <w:p w14:paraId="2851744D" w14:textId="4E135C0D" w:rsidR="00CA4F4A" w:rsidRPr="00960144" w:rsidRDefault="00CA4F4A" w:rsidP="00960144">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ins w:id="6" w:author="만든 이">
        <w:r>
          <w:rPr>
            <w:rFonts w:ascii="Times New Roman" w:eastAsia="Times New Roman" w:hAnsi="Times New Roman" w:cs="Times New Roman"/>
            <w:szCs w:val="20"/>
            <w:lang w:val="en-GB" w:eastAsia="ja-JP"/>
          </w:rPr>
          <w:tab/>
          <w:t>3&gt; indicate to NCR-Fwd to cease forwarding;</w:t>
        </w:r>
      </w:ins>
    </w:p>
    <w:p w14:paraId="78047751" w14:textId="257A7FAE" w:rsidR="0080549E" w:rsidRDefault="0080549E" w:rsidP="0080549E">
      <w:pPr>
        <w:jc w:val="center"/>
        <w:rPr>
          <w:lang w:eastAsia="en-US"/>
        </w:rPr>
      </w:pPr>
    </w:p>
    <w:p w14:paraId="28001677" w14:textId="77777777" w:rsidR="00A436DD" w:rsidRPr="00A436DD" w:rsidRDefault="00A436DD" w:rsidP="00A436DD">
      <w:pPr>
        <w:keepNext/>
        <w:keepLines/>
        <w:overflowPunct w:val="0"/>
        <w:autoSpaceDE w:val="0"/>
        <w:autoSpaceDN w:val="0"/>
        <w:adjustRightInd w:val="0"/>
        <w:spacing w:before="120"/>
        <w:textAlignment w:val="baseline"/>
        <w:outlineLvl w:val="3"/>
        <w:rPr>
          <w:rFonts w:cs="Times New Roman"/>
          <w:sz w:val="24"/>
          <w:szCs w:val="20"/>
          <w:lang w:val="en-GB" w:eastAsia="ja-JP"/>
        </w:rPr>
      </w:pPr>
      <w:bookmarkStart w:id="7" w:name="_Toc60776824"/>
      <w:bookmarkStart w:id="8" w:name="_Toc131064481"/>
      <w:r w:rsidRPr="00A436DD">
        <w:rPr>
          <w:rFonts w:eastAsia="Times New Roman" w:cs="Times New Roman"/>
          <w:sz w:val="24"/>
          <w:szCs w:val="20"/>
          <w:lang w:val="en-GB" w:eastAsia="ja-JP"/>
        </w:rPr>
        <w:t>5.3.10.2</w:t>
      </w:r>
      <w:r w:rsidRPr="00A436DD">
        <w:rPr>
          <w:rFonts w:eastAsia="Times New Roman" w:cs="Times New Roman"/>
          <w:sz w:val="24"/>
          <w:szCs w:val="20"/>
          <w:lang w:val="en-GB" w:eastAsia="ja-JP"/>
        </w:rPr>
        <w:tab/>
        <w:t>Recovery of physical layer problems</w:t>
      </w:r>
      <w:bookmarkEnd w:id="7"/>
      <w:bookmarkEnd w:id="8"/>
    </w:p>
    <w:p w14:paraId="266A97F1" w14:textId="77777777" w:rsidR="00A436DD" w:rsidRPr="00A436DD" w:rsidRDefault="00A436DD" w:rsidP="00A436DD">
      <w:pPr>
        <w:overflowPunct w:val="0"/>
        <w:autoSpaceDE w:val="0"/>
        <w:autoSpaceDN w:val="0"/>
        <w:adjustRightInd w:val="0"/>
        <w:textAlignment w:val="baseline"/>
        <w:rPr>
          <w:rFonts w:ascii="Times New Roman" w:hAnsi="Times New Roman" w:cs="Times New Roman"/>
          <w:szCs w:val="20"/>
          <w:lang w:val="en-GB" w:eastAsia="ja-JP"/>
        </w:rPr>
      </w:pPr>
      <w:r w:rsidRPr="00A436DD">
        <w:rPr>
          <w:rFonts w:ascii="Times New Roman" w:eastAsia="Times New Roman" w:hAnsi="Times New Roman" w:cs="Times New Roman"/>
          <w:szCs w:val="20"/>
          <w:lang w:val="en-GB" w:eastAsia="ja-JP"/>
        </w:rPr>
        <w:t>Upon receiving N311 consecutive "in-sync" indications for the SpCell from lower layers while T310 is running, the UE shall:</w:t>
      </w:r>
    </w:p>
    <w:p w14:paraId="6253C1AE" w14:textId="37395B69" w:rsidR="00A436DD" w:rsidRDefault="00A436DD" w:rsidP="00A436DD">
      <w:pPr>
        <w:overflowPunct w:val="0"/>
        <w:autoSpaceDE w:val="0"/>
        <w:autoSpaceDN w:val="0"/>
        <w:adjustRightInd w:val="0"/>
        <w:ind w:left="568" w:hanging="284"/>
        <w:textAlignment w:val="baseline"/>
        <w:rPr>
          <w:ins w:id="9" w:author="만든 이"/>
          <w:rFonts w:ascii="Times New Roman" w:eastAsia="Times New Roman" w:hAnsi="Times New Roman" w:cs="Times New Roman"/>
          <w:szCs w:val="20"/>
          <w:lang w:val="en-GB" w:eastAsia="ja-JP"/>
        </w:rPr>
      </w:pPr>
      <w:r w:rsidRPr="00A436DD">
        <w:rPr>
          <w:rFonts w:ascii="Times New Roman" w:eastAsia="Times New Roman" w:hAnsi="Times New Roman" w:cs="Times New Roman"/>
          <w:szCs w:val="20"/>
          <w:lang w:val="en-GB" w:eastAsia="ja-JP"/>
        </w:rPr>
        <w:t>1&gt;</w:t>
      </w:r>
      <w:r w:rsidRPr="00A436DD">
        <w:rPr>
          <w:rFonts w:ascii="Times New Roman" w:eastAsia="Times New Roman" w:hAnsi="Times New Roman" w:cs="Times New Roman"/>
          <w:szCs w:val="20"/>
          <w:lang w:val="en-GB" w:eastAsia="ja-JP"/>
        </w:rPr>
        <w:tab/>
        <w:t>stop timer T310 for the corresponding SpCell.</w:t>
      </w:r>
    </w:p>
    <w:p w14:paraId="0BC24763" w14:textId="0657C2AE" w:rsidR="00A436DD" w:rsidRDefault="00A436DD">
      <w:pPr>
        <w:pStyle w:val="a8"/>
        <w:numPr>
          <w:ilvl w:val="0"/>
          <w:numId w:val="22"/>
        </w:numPr>
        <w:overflowPunct w:val="0"/>
        <w:autoSpaceDE w:val="0"/>
        <w:autoSpaceDN w:val="0"/>
        <w:adjustRightInd w:val="0"/>
        <w:textAlignment w:val="baseline"/>
        <w:rPr>
          <w:ins w:id="10" w:author="만든 이"/>
          <w:rFonts w:ascii="Times New Roman" w:eastAsia="맑은 고딕" w:hAnsi="Times New Roman" w:cs="Times New Roman"/>
          <w:szCs w:val="20"/>
          <w:lang w:val="en-GB" w:eastAsia="ko-KR"/>
        </w:rPr>
        <w:pPrChange w:id="11" w:author="만든 이">
          <w:pPr>
            <w:overflowPunct w:val="0"/>
            <w:autoSpaceDE w:val="0"/>
            <w:autoSpaceDN w:val="0"/>
            <w:adjustRightInd w:val="0"/>
            <w:textAlignment w:val="baseline"/>
          </w:pPr>
        </w:pPrChange>
      </w:pPr>
      <w:ins w:id="12" w:author="만든 이">
        <w:r>
          <w:rPr>
            <w:rFonts w:ascii="Times New Roman" w:eastAsia="맑은 고딕" w:hAnsi="Times New Roman" w:cs="Times New Roman"/>
            <w:szCs w:val="20"/>
            <w:lang w:val="en-GB" w:eastAsia="ko-KR"/>
          </w:rPr>
          <w:t>I</w:t>
        </w:r>
        <w:r>
          <w:rPr>
            <w:rFonts w:ascii="Times New Roman" w:eastAsia="맑은 고딕" w:hAnsi="Times New Roman" w:cs="Times New Roman" w:hint="eastAsia"/>
            <w:szCs w:val="20"/>
            <w:lang w:val="en-GB" w:eastAsia="ko-KR"/>
          </w:rPr>
          <w:t xml:space="preserve">f </w:t>
        </w:r>
        <w:r>
          <w:rPr>
            <w:rFonts w:ascii="Times New Roman" w:eastAsia="맑은 고딕" w:hAnsi="Times New Roman" w:cs="Times New Roman"/>
            <w:szCs w:val="20"/>
            <w:lang w:val="en-GB" w:eastAsia="ko-KR"/>
          </w:rPr>
          <w:t>the UE is NCR-MT, and NCR-Fwd was ceased forwarding</w:t>
        </w:r>
      </w:ins>
    </w:p>
    <w:p w14:paraId="6FD438E4" w14:textId="1100B682" w:rsidR="00A436DD" w:rsidRPr="00976DB0" w:rsidRDefault="00A436DD">
      <w:pPr>
        <w:pStyle w:val="a8"/>
        <w:overflowPunct w:val="0"/>
        <w:autoSpaceDE w:val="0"/>
        <w:autoSpaceDN w:val="0"/>
        <w:adjustRightInd w:val="0"/>
        <w:ind w:left="644"/>
        <w:textAlignment w:val="baseline"/>
        <w:rPr>
          <w:rFonts w:ascii="Times New Roman" w:eastAsia="맑은 고딕" w:hAnsi="Times New Roman" w:cs="Times New Roman"/>
          <w:szCs w:val="20"/>
          <w:lang w:val="en-GB" w:eastAsia="ko-KR"/>
          <w:rPrChange w:id="13" w:author="만든 이">
            <w:rPr>
              <w:rFonts w:ascii="Times New Roman" w:eastAsia="Times New Roman" w:hAnsi="Times New Roman" w:cs="Times New Roman"/>
              <w:szCs w:val="20"/>
              <w:lang w:val="en-GB" w:eastAsia="ja-JP"/>
            </w:rPr>
          </w:rPrChange>
        </w:rPr>
        <w:pPrChange w:id="14" w:author="만든 이">
          <w:pPr>
            <w:overflowPunct w:val="0"/>
            <w:autoSpaceDE w:val="0"/>
            <w:autoSpaceDN w:val="0"/>
            <w:adjustRightInd w:val="0"/>
            <w:textAlignment w:val="baseline"/>
          </w:pPr>
        </w:pPrChange>
      </w:pPr>
      <w:ins w:id="15" w:author="만든 이">
        <w:r>
          <w:rPr>
            <w:rFonts w:ascii="Times New Roman" w:eastAsia="맑은 고딕" w:hAnsi="Times New Roman" w:cs="Times New Roman" w:hint="eastAsia"/>
            <w:szCs w:val="20"/>
            <w:lang w:val="en-GB" w:eastAsia="ko-KR"/>
          </w:rPr>
          <w:t>2&gt;indicate to NCR-</w:t>
        </w:r>
        <w:r>
          <w:rPr>
            <w:rFonts w:ascii="Times New Roman" w:eastAsia="맑은 고딕" w:hAnsi="Times New Roman" w:cs="Times New Roman"/>
            <w:szCs w:val="20"/>
            <w:lang w:val="en-GB" w:eastAsia="ko-KR"/>
          </w:rPr>
          <w:t>Fwd to resume forwarding;</w:t>
        </w:r>
      </w:ins>
    </w:p>
    <w:p w14:paraId="423A14D7" w14:textId="77777777" w:rsidR="00A436DD" w:rsidRPr="00A436DD" w:rsidRDefault="00A436DD" w:rsidP="00A436D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A436DD">
        <w:rPr>
          <w:rFonts w:ascii="Times New Roman" w:eastAsia="Times New Roman" w:hAnsi="Times New Roman" w:cs="Times New Roman"/>
          <w:szCs w:val="20"/>
          <w:lang w:val="en-GB" w:eastAsia="ja-JP"/>
        </w:rPr>
        <w:t>1&gt;</w:t>
      </w:r>
      <w:r w:rsidRPr="00A436DD">
        <w:rPr>
          <w:rFonts w:ascii="Times New Roman" w:eastAsia="Times New Roman" w:hAnsi="Times New Roman" w:cs="Times New Roman"/>
          <w:szCs w:val="20"/>
          <w:lang w:val="en-GB" w:eastAsia="ja-JP"/>
        </w:rPr>
        <w:tab/>
        <w:t>stop timer T312 for the corresponding SpCell, if running.</w:t>
      </w:r>
    </w:p>
    <w:p w14:paraId="493E53C5" w14:textId="77777777" w:rsidR="00A436DD" w:rsidRPr="00A436DD" w:rsidRDefault="00A436DD" w:rsidP="00A436DD">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ja-JP"/>
        </w:rPr>
      </w:pPr>
      <w:r w:rsidRPr="00A436DD">
        <w:rPr>
          <w:rFonts w:ascii="Times New Roman" w:eastAsia="Times New Roman" w:hAnsi="Times New Roman" w:cs="Times New Roman"/>
          <w:szCs w:val="20"/>
          <w:lang w:val="en-GB" w:eastAsia="ja-JP"/>
        </w:rPr>
        <w:t>NOTE 1:</w:t>
      </w:r>
      <w:r w:rsidRPr="00A436DD">
        <w:rPr>
          <w:rFonts w:ascii="Times New Roman" w:eastAsia="Times New Roman" w:hAnsi="Times New Roman" w:cs="Times New Roman"/>
          <w:szCs w:val="20"/>
          <w:lang w:val="en-GB" w:eastAsia="ja-JP"/>
        </w:rPr>
        <w:tab/>
        <w:t>In this case, the UE maintains the RRC connection without explicit signalling, i.e. the UE maintains the entire radio resource configuration.</w:t>
      </w:r>
    </w:p>
    <w:p w14:paraId="77209A55" w14:textId="77777777" w:rsidR="00A436DD" w:rsidRPr="00A436DD" w:rsidRDefault="00A436DD" w:rsidP="00A436DD">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ja-JP"/>
        </w:rPr>
      </w:pPr>
      <w:r w:rsidRPr="00A436DD">
        <w:rPr>
          <w:rFonts w:ascii="Times New Roman" w:eastAsia="Times New Roman" w:hAnsi="Times New Roman" w:cs="Times New Roman"/>
          <w:szCs w:val="20"/>
          <w:lang w:val="en-GB" w:eastAsia="ja-JP"/>
        </w:rPr>
        <w:t>NOTE 2:</w:t>
      </w:r>
      <w:r w:rsidRPr="00A436DD">
        <w:rPr>
          <w:rFonts w:ascii="Times New Roman" w:eastAsia="Times New Roman" w:hAnsi="Times New Roman" w:cs="Times New Roman"/>
          <w:szCs w:val="20"/>
          <w:lang w:val="en-GB" w:eastAsia="ja-JP"/>
        </w:rPr>
        <w:tab/>
        <w:t>Periods in time where neither "in-sync" nor "out-of-sync" is reported by L1 do not affect the evaluation of the number of consecutive "in-sync" or "out-of-sync" indications.</w:t>
      </w:r>
    </w:p>
    <w:p w14:paraId="652F375B" w14:textId="77777777" w:rsidR="00A436DD" w:rsidRPr="00C4247B" w:rsidRDefault="00A436DD" w:rsidP="00A436DD">
      <w:pPr>
        <w:jc w:val="center"/>
        <w:rPr>
          <w:color w:val="FF0000"/>
          <w:lang w:val="en-GB" w:eastAsia="en-US"/>
        </w:rPr>
      </w:pPr>
      <w:r w:rsidRPr="0062104F">
        <w:rPr>
          <w:color w:val="FF0000"/>
          <w:lang w:val="en-GB" w:eastAsia="en-US"/>
        </w:rPr>
        <w:t>---------------------------- 38.331 V17.</w:t>
      </w:r>
      <w:r>
        <w:rPr>
          <w:color w:val="FF0000"/>
          <w:lang w:val="en-GB" w:eastAsia="en-US"/>
        </w:rPr>
        <w:t>4</w:t>
      </w:r>
      <w:r w:rsidRPr="0062104F">
        <w:rPr>
          <w:color w:val="FF0000"/>
          <w:lang w:val="en-GB" w:eastAsia="en-US"/>
        </w:rPr>
        <w:t xml:space="preserve">.0 </w:t>
      </w:r>
      <w:r>
        <w:rPr>
          <w:color w:val="FF0000"/>
          <w:lang w:val="en-GB" w:eastAsia="en-US"/>
        </w:rPr>
        <w:t>TP</w:t>
      </w:r>
      <w:r w:rsidRPr="0062104F">
        <w:rPr>
          <w:color w:val="FF0000"/>
          <w:lang w:val="en-GB" w:eastAsia="en-US"/>
        </w:rPr>
        <w:t xml:space="preserve"> ----------------------------</w:t>
      </w:r>
    </w:p>
    <w:p w14:paraId="6A17C1D4" w14:textId="71A61FC1" w:rsidR="00B5212E" w:rsidRDefault="00B5212E" w:rsidP="0013007B">
      <w:pPr>
        <w:rPr>
          <w:lang w:eastAsia="en-US"/>
        </w:rPr>
      </w:pPr>
    </w:p>
    <w:p w14:paraId="3BE5E191" w14:textId="62192947" w:rsidR="00A436DD" w:rsidRDefault="00A436DD" w:rsidP="00A436DD">
      <w:pPr>
        <w:pStyle w:val="2"/>
      </w:pPr>
      <w:r>
        <w:lastRenderedPageBreak/>
        <w:t xml:space="preserve">TAT expiry </w:t>
      </w:r>
    </w:p>
    <w:p w14:paraId="17A7AB19" w14:textId="526D46CD" w:rsidR="00A436DD" w:rsidRPr="00C4247B" w:rsidRDefault="00A436DD" w:rsidP="00A436DD">
      <w:pPr>
        <w:jc w:val="center"/>
        <w:rPr>
          <w:color w:val="FF0000"/>
          <w:lang w:val="en-GB" w:eastAsia="en-US"/>
        </w:rPr>
      </w:pPr>
      <w:r w:rsidRPr="0062104F">
        <w:rPr>
          <w:color w:val="FF0000"/>
          <w:lang w:val="en-GB" w:eastAsia="en-US"/>
        </w:rPr>
        <w:t>---------------------------- 38.3</w:t>
      </w:r>
      <w:r>
        <w:rPr>
          <w:color w:val="FF0000"/>
          <w:lang w:val="en-GB" w:eastAsia="en-US"/>
        </w:rPr>
        <w:t>2</w:t>
      </w:r>
      <w:r w:rsidRPr="0062104F">
        <w:rPr>
          <w:color w:val="FF0000"/>
          <w:lang w:val="en-GB" w:eastAsia="en-US"/>
        </w:rPr>
        <w:t>1 V17.</w:t>
      </w:r>
      <w:r>
        <w:rPr>
          <w:color w:val="FF0000"/>
          <w:lang w:val="en-GB" w:eastAsia="en-US"/>
        </w:rPr>
        <w:t>4</w:t>
      </w:r>
      <w:r w:rsidRPr="0062104F">
        <w:rPr>
          <w:color w:val="FF0000"/>
          <w:lang w:val="en-GB" w:eastAsia="en-US"/>
        </w:rPr>
        <w:t xml:space="preserve">.0 </w:t>
      </w:r>
      <w:r>
        <w:rPr>
          <w:color w:val="FF0000"/>
          <w:lang w:val="en-GB" w:eastAsia="en-US"/>
        </w:rPr>
        <w:t>TP</w:t>
      </w:r>
      <w:r w:rsidRPr="0062104F">
        <w:rPr>
          <w:color w:val="FF0000"/>
          <w:lang w:val="en-GB" w:eastAsia="en-US"/>
        </w:rPr>
        <w:t xml:space="preserve"> ----------------------------</w:t>
      </w:r>
    </w:p>
    <w:p w14:paraId="7B43FD66" w14:textId="77777777" w:rsidR="00A436DD" w:rsidRPr="00A436DD" w:rsidRDefault="00A436DD" w:rsidP="00A436DD">
      <w:pPr>
        <w:keepNext/>
        <w:keepLines/>
        <w:numPr>
          <w:ilvl w:val="0"/>
          <w:numId w:val="23"/>
        </w:numPr>
        <w:overflowPunct w:val="0"/>
        <w:autoSpaceDE w:val="0"/>
        <w:autoSpaceDN w:val="0"/>
        <w:adjustRightInd w:val="0"/>
        <w:spacing w:before="180"/>
        <w:ind w:left="1134" w:hanging="1134"/>
        <w:textAlignment w:val="baseline"/>
        <w:outlineLvl w:val="1"/>
        <w:rPr>
          <w:rFonts w:eastAsia="Times New Roman" w:cs="Times New Roman"/>
          <w:sz w:val="32"/>
          <w:szCs w:val="20"/>
          <w:lang w:val="en-GB" w:eastAsia="ko-KR"/>
        </w:rPr>
      </w:pPr>
      <w:bookmarkStart w:id="16" w:name="_Toc29239826"/>
      <w:bookmarkStart w:id="17" w:name="_Toc37296185"/>
      <w:bookmarkStart w:id="18" w:name="_Toc46490311"/>
      <w:bookmarkStart w:id="19" w:name="_Toc52752006"/>
      <w:bookmarkStart w:id="20" w:name="_Toc52796468"/>
      <w:bookmarkStart w:id="21" w:name="_Toc131023390"/>
      <w:r w:rsidRPr="00A436DD">
        <w:rPr>
          <w:rFonts w:eastAsia="Times New Roman" w:cs="Times New Roman"/>
          <w:sz w:val="32"/>
          <w:szCs w:val="20"/>
          <w:lang w:val="en-GB" w:eastAsia="ko-KR"/>
        </w:rPr>
        <w:t>5.2</w:t>
      </w:r>
      <w:r w:rsidRPr="00A436DD">
        <w:rPr>
          <w:rFonts w:eastAsia="Times New Roman" w:cs="Times New Roman"/>
          <w:sz w:val="32"/>
          <w:szCs w:val="20"/>
          <w:lang w:val="en-GB" w:eastAsia="ko-KR"/>
        </w:rPr>
        <w:tab/>
        <w:t>Maintenance of Uplink Time Alignment</w:t>
      </w:r>
      <w:bookmarkEnd w:id="16"/>
      <w:bookmarkEnd w:id="17"/>
      <w:bookmarkEnd w:id="18"/>
      <w:bookmarkEnd w:id="19"/>
      <w:bookmarkEnd w:id="20"/>
      <w:bookmarkEnd w:id="21"/>
    </w:p>
    <w:p w14:paraId="7A5D2391" w14:textId="77777777" w:rsidR="00A436DD" w:rsidRPr="00A436DD" w:rsidRDefault="00A436DD" w:rsidP="00A436DD">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A436DD">
        <w:rPr>
          <w:rFonts w:ascii="Times New Roman" w:eastAsia="Times New Roman" w:hAnsi="Times New Roman" w:cs="Times New Roman"/>
          <w:noProof/>
          <w:szCs w:val="20"/>
          <w:lang w:val="en-GB" w:eastAsia="ko-KR"/>
        </w:rPr>
        <w:t>RRC configures the following parameters for the maintenance of UL time alignment:</w:t>
      </w:r>
    </w:p>
    <w:p w14:paraId="622A7912" w14:textId="77777777" w:rsidR="00A436DD" w:rsidRPr="00A436DD" w:rsidRDefault="00A436DD" w:rsidP="00A436DD">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A436DD">
        <w:rPr>
          <w:rFonts w:ascii="Times New Roman" w:eastAsia="Times New Roman" w:hAnsi="Times New Roman" w:cs="Times New Roman"/>
          <w:noProof/>
          <w:szCs w:val="20"/>
          <w:lang w:val="en-GB" w:eastAsia="ko-KR"/>
        </w:rPr>
        <w:t>-</w:t>
      </w:r>
      <w:r w:rsidRPr="00A436DD">
        <w:rPr>
          <w:rFonts w:ascii="Times New Roman" w:eastAsia="Times New Roman" w:hAnsi="Times New Roman" w:cs="Times New Roman"/>
          <w:noProof/>
          <w:szCs w:val="20"/>
          <w:lang w:val="en-GB" w:eastAsia="ko-KR"/>
        </w:rPr>
        <w:tab/>
      </w:r>
      <w:r w:rsidRPr="00A436DD">
        <w:rPr>
          <w:rFonts w:ascii="Times New Roman" w:eastAsia="Times New Roman" w:hAnsi="Times New Roman" w:cs="Times New Roman"/>
          <w:i/>
          <w:noProof/>
          <w:szCs w:val="20"/>
          <w:lang w:val="en-GB" w:eastAsia="ko-KR"/>
        </w:rPr>
        <w:t>timeAlignmentTimer</w:t>
      </w:r>
      <w:r w:rsidRPr="00A436DD">
        <w:rPr>
          <w:rFonts w:ascii="Times New Roman" w:eastAsia="Times New Roman" w:hAnsi="Times New Roman" w:cs="Times New Roman"/>
          <w:noProof/>
          <w:szCs w:val="20"/>
          <w:lang w:val="en-GB" w:eastAsia="ko-KR"/>
        </w:rPr>
        <w:t xml:space="preserve"> (per TAG) which controls how long the MAC entity considers the Serving Cells belonging to the associated TAG to be uplink time aligned;</w:t>
      </w:r>
    </w:p>
    <w:p w14:paraId="12738A13" w14:textId="77777777" w:rsidR="00A436DD" w:rsidRPr="00A436DD" w:rsidRDefault="00A436DD" w:rsidP="00A436D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A436DD">
        <w:rPr>
          <w:rFonts w:ascii="Times New Roman" w:eastAsia="Times New Roman" w:hAnsi="Times New Roman" w:cs="Times New Roman"/>
          <w:szCs w:val="20"/>
          <w:lang w:val="en-GB" w:eastAsia="zh-CN"/>
        </w:rPr>
        <w:t>-</w:t>
      </w:r>
      <w:r w:rsidRPr="00A436DD">
        <w:rPr>
          <w:rFonts w:ascii="Times New Roman" w:eastAsia="Times New Roman" w:hAnsi="Times New Roman" w:cs="Times New Roman"/>
          <w:szCs w:val="20"/>
          <w:lang w:val="en-GB" w:eastAsia="zh-CN"/>
        </w:rPr>
        <w:tab/>
      </w:r>
      <w:r w:rsidRPr="00A436DD">
        <w:rPr>
          <w:rFonts w:ascii="Times New Roman" w:eastAsia="Times New Roman" w:hAnsi="Times New Roman" w:cs="Times New Roman"/>
          <w:i/>
          <w:szCs w:val="20"/>
          <w:lang w:val="en-GB" w:eastAsia="zh-CN"/>
        </w:rPr>
        <w:t>inactivePosSRS-TimeAlignmentTimer</w:t>
      </w:r>
      <w:r w:rsidRPr="00A436DD">
        <w:rPr>
          <w:rFonts w:ascii="Times New Roman" w:eastAsia="Times New Roman" w:hAnsi="Times New Roman" w:cs="Times New Roman"/>
          <w:szCs w:val="20"/>
          <w:lang w:val="en-GB" w:eastAsia="zh-CN"/>
        </w:rPr>
        <w:t xml:space="preserve"> which controls how long the MAC entity considers the Positioning SRS transmission in RRC_INACTIVE in clause 5.26 to be uplink time aligned;</w:t>
      </w:r>
    </w:p>
    <w:p w14:paraId="7584A8E8" w14:textId="77777777" w:rsidR="00A436DD" w:rsidRPr="00A436DD" w:rsidRDefault="00A436DD" w:rsidP="00A436D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A436DD">
        <w:rPr>
          <w:rFonts w:ascii="Times New Roman" w:eastAsia="Times New Roman" w:hAnsi="Times New Roman" w:cs="Times New Roman"/>
          <w:szCs w:val="20"/>
          <w:lang w:val="en-GB" w:eastAsia="ko-KR"/>
        </w:rPr>
        <w:t>-</w:t>
      </w:r>
      <w:r w:rsidRPr="00A436DD">
        <w:rPr>
          <w:rFonts w:ascii="Times New Roman" w:eastAsia="Times New Roman" w:hAnsi="Times New Roman" w:cs="Times New Roman"/>
          <w:szCs w:val="20"/>
          <w:lang w:val="en-GB" w:eastAsia="ko-KR"/>
        </w:rPr>
        <w:tab/>
      </w:r>
      <w:r w:rsidRPr="00A436DD">
        <w:rPr>
          <w:rFonts w:ascii="Times New Roman" w:eastAsia="Times New Roman" w:hAnsi="Times New Roman" w:cs="Times New Roman"/>
          <w:i/>
          <w:szCs w:val="20"/>
          <w:lang w:val="en-GB" w:eastAsia="ko-KR"/>
        </w:rPr>
        <w:t>cg-SDT-TimeAlignmentTimer</w:t>
      </w:r>
      <w:r w:rsidRPr="00A436DD">
        <w:rPr>
          <w:rFonts w:ascii="Times New Roman" w:eastAsia="Times New Roman" w:hAnsi="Times New Roman" w:cs="Times New Roman"/>
          <w:szCs w:val="20"/>
          <w:lang w:val="en-GB" w:eastAsia="ko-KR"/>
        </w:rPr>
        <w:t xml:space="preserve"> which controls how long the MAC entity considers the uplink transmission for CG-SDT to be uplink time aligned.</w:t>
      </w:r>
    </w:p>
    <w:p w14:paraId="7D50BA59" w14:textId="77777777" w:rsidR="00A436DD" w:rsidRPr="00A436DD" w:rsidRDefault="00A436DD" w:rsidP="00A436DD">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ja-JP"/>
        </w:rPr>
        <w:t>The MAC entity shall:</w:t>
      </w:r>
    </w:p>
    <w:p w14:paraId="1D09E218" w14:textId="77777777" w:rsidR="00A436DD" w:rsidRPr="00A436DD" w:rsidRDefault="00A436DD" w:rsidP="00A436DD">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ko-KR"/>
        </w:rPr>
        <w:t>1&gt;</w:t>
      </w:r>
      <w:r w:rsidRPr="00A436DD">
        <w:rPr>
          <w:rFonts w:ascii="Times New Roman" w:eastAsia="Times New Roman" w:hAnsi="Times New Roman" w:cs="Times New Roman"/>
          <w:noProof/>
          <w:szCs w:val="20"/>
          <w:lang w:val="en-GB" w:eastAsia="ja-JP"/>
        </w:rPr>
        <w:tab/>
        <w:t xml:space="preserve">when a Timing Advance </w:t>
      </w:r>
      <w:r w:rsidRPr="00A436DD">
        <w:rPr>
          <w:rFonts w:ascii="Times New Roman" w:eastAsia="Times New Roman" w:hAnsi="Times New Roman" w:cs="Times New Roman"/>
          <w:szCs w:val="20"/>
          <w:lang w:val="en-GB" w:eastAsia="ja-JP"/>
        </w:rPr>
        <w:t xml:space="preserve">Command </w:t>
      </w:r>
      <w:r w:rsidRPr="00A436DD">
        <w:rPr>
          <w:rFonts w:ascii="Times New Roman" w:eastAsia="Times New Roman" w:hAnsi="Times New Roman" w:cs="Times New Roman"/>
          <w:noProof/>
          <w:szCs w:val="20"/>
          <w:lang w:val="en-GB" w:eastAsia="ja-JP"/>
        </w:rPr>
        <w:t xml:space="preserve">MAC </w:t>
      </w:r>
      <w:r w:rsidRPr="00A436DD">
        <w:rPr>
          <w:rFonts w:ascii="Times New Roman" w:eastAsia="Times New Roman" w:hAnsi="Times New Roman" w:cs="Times New Roman"/>
          <w:noProof/>
          <w:szCs w:val="20"/>
          <w:lang w:val="en-GB" w:eastAsia="ko-KR"/>
        </w:rPr>
        <w:t>CE</w:t>
      </w:r>
      <w:r w:rsidRPr="00A436DD">
        <w:rPr>
          <w:rFonts w:ascii="Times New Roman" w:eastAsia="Times New Roman" w:hAnsi="Times New Roman" w:cs="Times New Roman"/>
          <w:noProof/>
          <w:szCs w:val="20"/>
          <w:lang w:val="en-GB" w:eastAsia="ja-JP"/>
        </w:rPr>
        <w:t xml:space="preserve"> is received</w:t>
      </w:r>
      <w:r w:rsidRPr="00A436DD">
        <w:rPr>
          <w:rFonts w:ascii="Times New Roman" w:eastAsia="Times New Roman" w:hAnsi="Times New Roman" w:cs="Times New Roman"/>
          <w:noProof/>
          <w:szCs w:val="20"/>
          <w:lang w:val="en-GB" w:eastAsia="ko-KR"/>
        </w:rPr>
        <w:t>, and if an N</w:t>
      </w:r>
      <w:r w:rsidRPr="00A436DD">
        <w:rPr>
          <w:rFonts w:ascii="Times New Roman" w:eastAsia="Times New Roman" w:hAnsi="Times New Roman" w:cs="Times New Roman"/>
          <w:noProof/>
          <w:szCs w:val="20"/>
          <w:vertAlign w:val="subscript"/>
          <w:lang w:val="en-GB" w:eastAsia="ko-KR"/>
        </w:rPr>
        <w:t>TA</w:t>
      </w:r>
      <w:r w:rsidRPr="00A436DD">
        <w:rPr>
          <w:rFonts w:ascii="Times New Roman" w:eastAsia="Times New Roman" w:hAnsi="Times New Roman" w:cs="Times New Roman"/>
          <w:noProof/>
          <w:szCs w:val="20"/>
          <w:lang w:val="en-GB" w:eastAsia="ko-KR"/>
        </w:rPr>
        <w:t xml:space="preserve"> (as defined in TS 38.211 [8]) has been maintained with the indicated TAG</w:t>
      </w:r>
      <w:r w:rsidRPr="00A436DD">
        <w:rPr>
          <w:rFonts w:ascii="Times New Roman" w:eastAsia="Times New Roman" w:hAnsi="Times New Roman" w:cs="Times New Roman"/>
          <w:noProof/>
          <w:szCs w:val="20"/>
          <w:lang w:val="en-GB" w:eastAsia="ja-JP"/>
        </w:rPr>
        <w:t>:</w:t>
      </w:r>
    </w:p>
    <w:p w14:paraId="1F336CA4" w14:textId="6DF36A32" w:rsidR="00A436DD" w:rsidRDefault="00A436DD" w:rsidP="00A436DD">
      <w:pPr>
        <w:overflowPunct w:val="0"/>
        <w:autoSpaceDE w:val="0"/>
        <w:autoSpaceDN w:val="0"/>
        <w:adjustRightInd w:val="0"/>
        <w:ind w:left="851" w:hanging="284"/>
        <w:textAlignment w:val="baseline"/>
        <w:rPr>
          <w:ins w:id="22" w:author="만든 이"/>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ko-KR"/>
        </w:rPr>
        <w:t>2&gt;</w:t>
      </w:r>
      <w:r w:rsidRPr="00A436DD">
        <w:rPr>
          <w:rFonts w:ascii="Times New Roman" w:eastAsia="Times New Roman" w:hAnsi="Times New Roman" w:cs="Times New Roman"/>
          <w:noProof/>
          <w:szCs w:val="20"/>
          <w:lang w:val="en-GB" w:eastAsia="ja-JP"/>
        </w:rPr>
        <w:tab/>
        <w:t>apply the Timing Advance Command for the indicated TAG;</w:t>
      </w:r>
    </w:p>
    <w:p w14:paraId="33F8E199" w14:textId="2A95C6B9" w:rsidR="0063546C" w:rsidRDefault="0063546C" w:rsidP="00A436DD">
      <w:pPr>
        <w:overflowPunct w:val="0"/>
        <w:autoSpaceDE w:val="0"/>
        <w:autoSpaceDN w:val="0"/>
        <w:adjustRightInd w:val="0"/>
        <w:ind w:left="851" w:hanging="284"/>
        <w:textAlignment w:val="baseline"/>
        <w:rPr>
          <w:ins w:id="23" w:author="만든 이"/>
          <w:rFonts w:ascii="Times New Roman" w:eastAsia="맑은 고딕" w:hAnsi="Times New Roman" w:cs="Times New Roman"/>
          <w:noProof/>
          <w:szCs w:val="20"/>
          <w:lang w:val="en-GB" w:eastAsia="ko-KR"/>
        </w:rPr>
      </w:pPr>
      <w:ins w:id="24" w:author="만든 이">
        <w:r>
          <w:rPr>
            <w:rFonts w:ascii="Times New Roman" w:eastAsia="맑은 고딕" w:hAnsi="Times New Roman" w:cs="Times New Roman" w:hint="eastAsia"/>
            <w:noProof/>
            <w:szCs w:val="20"/>
            <w:lang w:val="en-GB" w:eastAsia="ko-KR"/>
          </w:rPr>
          <w:t xml:space="preserve">2&gt; </w:t>
        </w:r>
        <w:r>
          <w:rPr>
            <w:rFonts w:ascii="Times New Roman" w:eastAsia="맑은 고딕" w:hAnsi="Times New Roman" w:cs="Times New Roman"/>
            <w:noProof/>
            <w:szCs w:val="20"/>
            <w:lang w:val="en-GB" w:eastAsia="ko-KR"/>
          </w:rPr>
          <w:t xml:space="preserve"> if NCR-Fwd was ceased forwarding due to TAT expiry, </w:t>
        </w:r>
      </w:ins>
    </w:p>
    <w:p w14:paraId="4EF57039" w14:textId="269FAA93" w:rsidR="0063546C" w:rsidRPr="0063546C" w:rsidRDefault="0063546C" w:rsidP="00A436DD">
      <w:pPr>
        <w:overflowPunct w:val="0"/>
        <w:autoSpaceDE w:val="0"/>
        <w:autoSpaceDN w:val="0"/>
        <w:adjustRightInd w:val="0"/>
        <w:ind w:left="851" w:hanging="284"/>
        <w:textAlignment w:val="baseline"/>
        <w:rPr>
          <w:rFonts w:ascii="Times New Roman" w:eastAsia="맑은 고딕" w:hAnsi="Times New Roman" w:cs="Times New Roman"/>
          <w:noProof/>
          <w:szCs w:val="20"/>
          <w:lang w:val="en-GB" w:eastAsia="ko-KR"/>
          <w:rPrChange w:id="25" w:author="만든 이">
            <w:rPr>
              <w:rFonts w:ascii="Times New Roman" w:eastAsia="Times New Roman" w:hAnsi="Times New Roman" w:cs="Times New Roman"/>
              <w:noProof/>
              <w:szCs w:val="20"/>
              <w:lang w:val="en-GB" w:eastAsia="ja-JP"/>
            </w:rPr>
          </w:rPrChange>
        </w:rPr>
      </w:pPr>
      <w:ins w:id="26" w:author="만든 이">
        <w:r>
          <w:rPr>
            <w:rFonts w:ascii="Times New Roman" w:eastAsia="맑은 고딕" w:hAnsi="Times New Roman" w:cs="Times New Roman"/>
            <w:noProof/>
            <w:szCs w:val="20"/>
            <w:lang w:val="en-GB" w:eastAsia="ko-KR"/>
          </w:rPr>
          <w:tab/>
          <w:t>3&gt; indicate to NCR-Fwd to resume forwarding</w:t>
        </w:r>
      </w:ins>
    </w:p>
    <w:p w14:paraId="12DB92B8"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A436DD">
        <w:rPr>
          <w:rFonts w:ascii="Times New Roman" w:eastAsia="Times New Roman" w:hAnsi="Times New Roman" w:cs="Times New Roman"/>
          <w:szCs w:val="20"/>
          <w:lang w:val="en-GB" w:eastAsia="ko-KR"/>
        </w:rPr>
        <w:t>2&gt;</w:t>
      </w:r>
      <w:r w:rsidRPr="00A436DD">
        <w:rPr>
          <w:rFonts w:ascii="Times New Roman" w:eastAsia="Times New Roman" w:hAnsi="Times New Roman" w:cs="Times New Roman"/>
          <w:szCs w:val="20"/>
          <w:lang w:val="en-GB" w:eastAsia="ko-KR"/>
        </w:rPr>
        <w:tab/>
        <w:t xml:space="preserve">if </w:t>
      </w:r>
      <w:r w:rsidRPr="00A436DD">
        <w:rPr>
          <w:rFonts w:ascii="Times New Roman" w:eastAsia="Times New Roman" w:hAnsi="Times New Roman" w:cs="Times New Roman"/>
          <w:szCs w:val="20"/>
          <w:lang w:val="en-GB" w:eastAsia="zh-CN"/>
        </w:rPr>
        <w:t>there is ongoing Positioning SRS Transmission in RRC_INACTIVE as in clause 5.26:</w:t>
      </w:r>
    </w:p>
    <w:p w14:paraId="0C9846BB" w14:textId="77777777" w:rsidR="00A436DD" w:rsidRPr="00A436DD" w:rsidRDefault="00A436DD" w:rsidP="00A436DD">
      <w:pPr>
        <w:overflowPunct w:val="0"/>
        <w:autoSpaceDE w:val="0"/>
        <w:autoSpaceDN w:val="0"/>
        <w:adjustRightInd w:val="0"/>
        <w:ind w:left="851"/>
        <w:textAlignment w:val="baseline"/>
        <w:rPr>
          <w:rFonts w:ascii="Times New Roman" w:eastAsia="Times New Roman" w:hAnsi="Times New Roman" w:cs="Times New Roman"/>
          <w:szCs w:val="20"/>
          <w:lang w:val="en-GB" w:eastAsia="zh-CN"/>
        </w:rPr>
      </w:pPr>
      <w:r w:rsidRPr="00A436DD">
        <w:rPr>
          <w:rFonts w:ascii="Times New Roman" w:eastAsia="Times New Roman" w:hAnsi="Times New Roman" w:cs="Times New Roman"/>
          <w:szCs w:val="20"/>
          <w:lang w:val="en-GB" w:eastAsia="ko-KR"/>
        </w:rPr>
        <w:t>3&gt;</w:t>
      </w:r>
      <w:r w:rsidRPr="00A436DD">
        <w:rPr>
          <w:rFonts w:ascii="Times New Roman" w:eastAsia="Times New Roman" w:hAnsi="Times New Roman" w:cs="Times New Roman"/>
          <w:szCs w:val="20"/>
          <w:lang w:val="en-GB" w:eastAsia="ko-KR"/>
        </w:rPr>
        <w:tab/>
      </w:r>
      <w:r w:rsidRPr="00A436DD">
        <w:rPr>
          <w:rFonts w:ascii="Times New Roman" w:eastAsia="Times New Roman" w:hAnsi="Times New Roman" w:cs="Times New Roman"/>
          <w:szCs w:val="20"/>
          <w:lang w:val="en-GB" w:eastAsia="zh-CN"/>
        </w:rPr>
        <w:t xml:space="preserve">start or restart the </w:t>
      </w:r>
      <w:r w:rsidRPr="00A436DD">
        <w:rPr>
          <w:rFonts w:ascii="Times New Roman" w:eastAsia="Times New Roman" w:hAnsi="Times New Roman" w:cs="Times New Roman"/>
          <w:i/>
          <w:szCs w:val="20"/>
          <w:lang w:val="en-GB" w:eastAsia="zh-CN"/>
        </w:rPr>
        <w:t>inactivePosSRS-TimeAlignmentTimer</w:t>
      </w:r>
      <w:r w:rsidRPr="00A436DD">
        <w:rPr>
          <w:rFonts w:ascii="Times New Roman" w:eastAsia="Times New Roman" w:hAnsi="Times New Roman" w:cs="Times New Roman"/>
          <w:iCs/>
          <w:szCs w:val="20"/>
          <w:lang w:val="en-GB" w:eastAsia="zh-CN"/>
        </w:rPr>
        <w:t xml:space="preserve"> </w:t>
      </w:r>
      <w:r w:rsidRPr="00A436DD">
        <w:rPr>
          <w:rFonts w:ascii="Times New Roman" w:eastAsia="Times New Roman" w:hAnsi="Times New Roman" w:cs="Times New Roman"/>
          <w:szCs w:val="20"/>
          <w:lang w:val="en-GB" w:eastAsia="ja-JP"/>
        </w:rPr>
        <w:t>associated with the indicated TAG</w:t>
      </w:r>
      <w:r w:rsidRPr="00A436DD">
        <w:rPr>
          <w:rFonts w:ascii="Times New Roman" w:eastAsia="Times New Roman" w:hAnsi="Times New Roman" w:cs="Times New Roman"/>
          <w:szCs w:val="20"/>
          <w:lang w:val="en-GB" w:eastAsia="zh-CN"/>
        </w:rPr>
        <w:t>.</w:t>
      </w:r>
    </w:p>
    <w:p w14:paraId="48DE3C04"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A436DD">
        <w:rPr>
          <w:rFonts w:ascii="Times New Roman" w:eastAsia="Times New Roman" w:hAnsi="Times New Roman" w:cs="Times New Roman"/>
          <w:szCs w:val="20"/>
          <w:lang w:val="en-GB" w:eastAsia="ko-KR"/>
        </w:rPr>
        <w:t>2&gt;</w:t>
      </w:r>
      <w:r w:rsidRPr="00A436DD">
        <w:rPr>
          <w:rFonts w:ascii="Times New Roman" w:eastAsia="Times New Roman" w:hAnsi="Times New Roman" w:cs="Times New Roman"/>
          <w:szCs w:val="20"/>
          <w:lang w:val="en-GB" w:eastAsia="ko-KR"/>
        </w:rPr>
        <w:tab/>
        <w:t xml:space="preserve">if </w:t>
      </w:r>
      <w:r w:rsidRPr="00A436DD">
        <w:rPr>
          <w:rFonts w:ascii="Times New Roman" w:eastAsia="Times New Roman" w:hAnsi="Times New Roman" w:cs="Times New Roman"/>
          <w:szCs w:val="20"/>
          <w:lang w:val="en-GB" w:eastAsia="zh-CN"/>
        </w:rPr>
        <w:t>CG-SDT procedure triggered as in clause 5.27 is ongoing:</w:t>
      </w:r>
    </w:p>
    <w:p w14:paraId="10B13541"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zh-CN"/>
        </w:rPr>
      </w:pPr>
      <w:r w:rsidRPr="00A436DD">
        <w:rPr>
          <w:rFonts w:ascii="Times New Roman" w:eastAsia="Times New Roman" w:hAnsi="Times New Roman" w:cs="Times New Roman"/>
          <w:szCs w:val="20"/>
          <w:lang w:val="en-GB" w:eastAsia="ko-KR"/>
        </w:rPr>
        <w:t>3&gt;</w:t>
      </w:r>
      <w:r w:rsidRPr="00A436DD">
        <w:rPr>
          <w:rFonts w:ascii="Times New Roman" w:eastAsia="Times New Roman" w:hAnsi="Times New Roman" w:cs="Times New Roman"/>
          <w:szCs w:val="20"/>
          <w:lang w:val="en-GB" w:eastAsia="ko-KR"/>
        </w:rPr>
        <w:tab/>
      </w:r>
      <w:r w:rsidRPr="00A436DD">
        <w:rPr>
          <w:rFonts w:ascii="Times New Roman" w:eastAsia="Times New Roman" w:hAnsi="Times New Roman" w:cs="Times New Roman"/>
          <w:szCs w:val="20"/>
          <w:lang w:val="en-GB" w:eastAsia="zh-CN"/>
        </w:rPr>
        <w:t xml:space="preserve">start or restart the </w:t>
      </w:r>
      <w:r w:rsidRPr="00A436DD">
        <w:rPr>
          <w:rFonts w:ascii="Times New Roman" w:eastAsia="Times New Roman" w:hAnsi="Times New Roman" w:cs="Times New Roman"/>
          <w:i/>
          <w:szCs w:val="20"/>
          <w:lang w:val="en-GB" w:eastAsia="zh-CN"/>
        </w:rPr>
        <w:t>cg-SDT-TimeAlignmentTimer</w:t>
      </w:r>
      <w:r w:rsidRPr="00A436DD">
        <w:rPr>
          <w:rFonts w:ascii="Times New Roman" w:eastAsia="Times New Roman" w:hAnsi="Times New Roman" w:cs="Times New Roman"/>
          <w:iCs/>
          <w:szCs w:val="20"/>
          <w:lang w:val="en-GB" w:eastAsia="zh-CN"/>
        </w:rPr>
        <w:t xml:space="preserve"> </w:t>
      </w:r>
      <w:r w:rsidRPr="00A436DD">
        <w:rPr>
          <w:rFonts w:ascii="Times New Roman" w:eastAsia="Times New Roman" w:hAnsi="Times New Roman" w:cs="Times New Roman"/>
          <w:szCs w:val="20"/>
          <w:lang w:val="en-GB" w:eastAsia="zh-CN"/>
        </w:rPr>
        <w:t>associated with the indicated TAG.</w:t>
      </w:r>
    </w:p>
    <w:p w14:paraId="7954C33F"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ko-KR"/>
        </w:rPr>
      </w:pPr>
      <w:r w:rsidRPr="00A436DD">
        <w:rPr>
          <w:rFonts w:ascii="Times New Roman" w:eastAsia="Times New Roman" w:hAnsi="Times New Roman" w:cs="Times New Roman"/>
          <w:noProof/>
          <w:szCs w:val="20"/>
          <w:lang w:val="en-GB" w:eastAsia="ko-KR"/>
        </w:rPr>
        <w:t>2&gt;</w:t>
      </w:r>
      <w:r w:rsidRPr="00A436DD">
        <w:rPr>
          <w:rFonts w:ascii="Times New Roman" w:eastAsia="Times New Roman" w:hAnsi="Times New Roman" w:cs="Times New Roman"/>
          <w:noProof/>
          <w:szCs w:val="20"/>
          <w:lang w:val="en-GB" w:eastAsia="ko-KR"/>
        </w:rPr>
        <w:tab/>
        <w:t>else:</w:t>
      </w:r>
    </w:p>
    <w:p w14:paraId="43D33069"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A436DD">
        <w:rPr>
          <w:rFonts w:ascii="Times New Roman" w:eastAsia="Times New Roman" w:hAnsi="Times New Roman" w:cs="Times New Roman"/>
          <w:noProof/>
          <w:szCs w:val="20"/>
          <w:lang w:val="en-GB" w:eastAsia="ko-KR"/>
        </w:rPr>
        <w:t>3&gt;</w:t>
      </w:r>
      <w:r w:rsidRPr="00A436DD">
        <w:rPr>
          <w:rFonts w:ascii="Times New Roman" w:eastAsia="Times New Roman" w:hAnsi="Times New Roman" w:cs="Times New Roman"/>
          <w:noProof/>
          <w:szCs w:val="20"/>
          <w:lang w:val="en-GB" w:eastAsia="ja-JP"/>
        </w:rPr>
        <w:tab/>
        <w:t xml:space="preserve">start or restart the </w:t>
      </w:r>
      <w:r w:rsidRPr="00A436DD">
        <w:rPr>
          <w:rFonts w:ascii="Times New Roman" w:eastAsia="Times New Roman" w:hAnsi="Times New Roman" w:cs="Times New Roman"/>
          <w:i/>
          <w:noProof/>
          <w:szCs w:val="20"/>
          <w:lang w:val="en-GB" w:eastAsia="ja-JP"/>
        </w:rPr>
        <w:t>timeAlignmentTimer</w:t>
      </w:r>
      <w:r w:rsidRPr="00A436DD">
        <w:rPr>
          <w:rFonts w:ascii="Times New Roman" w:eastAsia="Times New Roman" w:hAnsi="Times New Roman" w:cs="Times New Roman"/>
          <w:noProof/>
          <w:szCs w:val="20"/>
          <w:lang w:val="en-GB" w:eastAsia="ja-JP"/>
        </w:rPr>
        <w:t xml:space="preserve"> associated with the indicated TAG</w:t>
      </w:r>
      <w:r w:rsidRPr="00A436DD">
        <w:rPr>
          <w:rFonts w:ascii="Times New Roman" w:eastAsia="Times New Roman" w:hAnsi="Times New Roman" w:cs="Times New Roman"/>
          <w:noProof/>
          <w:szCs w:val="20"/>
          <w:lang w:val="en-GB" w:eastAsia="ko-KR"/>
        </w:rPr>
        <w:t>.</w:t>
      </w:r>
    </w:p>
    <w:p w14:paraId="17F514F9" w14:textId="77777777" w:rsidR="00A436DD" w:rsidRPr="00A436DD" w:rsidRDefault="00A436DD" w:rsidP="00A436DD">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ko-KR"/>
        </w:rPr>
        <w:t>1&gt;</w:t>
      </w:r>
      <w:r w:rsidRPr="00A436DD">
        <w:rPr>
          <w:rFonts w:ascii="Times New Roman" w:eastAsia="Times New Roman" w:hAnsi="Times New Roman" w:cs="Times New Roman"/>
          <w:noProof/>
          <w:szCs w:val="20"/>
          <w:lang w:val="en-GB" w:eastAsia="ja-JP"/>
        </w:rPr>
        <w:tab/>
        <w:t xml:space="preserve">when a </w:t>
      </w:r>
      <w:r w:rsidRPr="00A436DD">
        <w:rPr>
          <w:rFonts w:ascii="Times New Roman" w:eastAsia="Times New Roman" w:hAnsi="Times New Roman" w:cs="Times New Roman"/>
          <w:szCs w:val="20"/>
          <w:lang w:val="en-GB" w:eastAsia="ja-JP"/>
        </w:rPr>
        <w:t>Timing Advance</w:t>
      </w:r>
      <w:r w:rsidRPr="00A436DD">
        <w:rPr>
          <w:rFonts w:ascii="Times New Roman" w:eastAsia="Times New Roman" w:hAnsi="Times New Roman" w:cs="Times New Roman"/>
          <w:noProof/>
          <w:szCs w:val="20"/>
          <w:lang w:val="en-GB" w:eastAsia="ja-JP"/>
        </w:rPr>
        <w:t xml:space="preserve"> Command is received in a Random Access Response message for a Serving Cell belonging to a TAG or in a MSGB for an SpCell:</w:t>
      </w:r>
    </w:p>
    <w:p w14:paraId="30324C5B"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ko-KR"/>
        </w:rPr>
        <w:t>2&gt;</w:t>
      </w:r>
      <w:r w:rsidRPr="00A436DD">
        <w:rPr>
          <w:rFonts w:ascii="Times New Roman" w:eastAsia="Times New Roman" w:hAnsi="Times New Roman" w:cs="Times New Roman"/>
          <w:noProof/>
          <w:szCs w:val="20"/>
          <w:lang w:val="en-GB" w:eastAsia="ja-JP"/>
        </w:rPr>
        <w:tab/>
        <w:t xml:space="preserve">if the Random Access Preamble </w:t>
      </w:r>
      <w:r w:rsidRPr="00A436DD">
        <w:rPr>
          <w:rFonts w:ascii="Times New Roman" w:eastAsia="Times New Roman" w:hAnsi="Times New Roman" w:cs="Times New Roman"/>
          <w:szCs w:val="20"/>
          <w:lang w:val="en-GB" w:eastAsia="ja-JP"/>
        </w:rPr>
        <w:t>was not selected by the MAC entity among the contention-based Random Access Preamble</w:t>
      </w:r>
      <w:r w:rsidRPr="00A436DD">
        <w:rPr>
          <w:rFonts w:ascii="Times New Roman" w:eastAsia="Times New Roman" w:hAnsi="Times New Roman" w:cs="Times New Roman"/>
          <w:noProof/>
          <w:szCs w:val="20"/>
          <w:lang w:val="en-GB" w:eastAsia="ja-JP"/>
        </w:rPr>
        <w:t>:</w:t>
      </w:r>
    </w:p>
    <w:p w14:paraId="14A805DE"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ko-KR"/>
        </w:rPr>
        <w:t>3&gt;</w:t>
      </w:r>
      <w:r w:rsidRPr="00A436DD">
        <w:rPr>
          <w:rFonts w:ascii="Times New Roman" w:eastAsia="Times New Roman" w:hAnsi="Times New Roman" w:cs="Times New Roman"/>
          <w:noProof/>
          <w:szCs w:val="20"/>
          <w:lang w:val="en-GB" w:eastAsia="ja-JP"/>
        </w:rPr>
        <w:tab/>
        <w:t xml:space="preserve">apply the </w:t>
      </w:r>
      <w:r w:rsidRPr="00A436DD">
        <w:rPr>
          <w:rFonts w:ascii="Times New Roman" w:eastAsia="Times New Roman" w:hAnsi="Times New Roman" w:cs="Times New Roman"/>
          <w:szCs w:val="20"/>
          <w:lang w:val="en-GB" w:eastAsia="ja-JP"/>
        </w:rPr>
        <w:t>Timing Advance</w:t>
      </w:r>
      <w:r w:rsidRPr="00A436DD">
        <w:rPr>
          <w:rFonts w:ascii="Times New Roman" w:eastAsia="Times New Roman" w:hAnsi="Times New Roman" w:cs="Times New Roman"/>
          <w:noProof/>
          <w:szCs w:val="20"/>
          <w:lang w:val="en-GB" w:eastAsia="ja-JP"/>
        </w:rPr>
        <w:t xml:space="preserve"> Command for this TAG;</w:t>
      </w:r>
    </w:p>
    <w:p w14:paraId="0CF5E214"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A436DD">
        <w:rPr>
          <w:rFonts w:ascii="Times New Roman" w:eastAsia="Times New Roman" w:hAnsi="Times New Roman" w:cs="Times New Roman"/>
          <w:noProof/>
          <w:szCs w:val="20"/>
          <w:lang w:val="en-GB" w:eastAsia="ko-KR"/>
        </w:rPr>
        <w:t>3&gt;</w:t>
      </w:r>
      <w:r w:rsidRPr="00A436DD">
        <w:rPr>
          <w:rFonts w:ascii="Times New Roman" w:eastAsia="Times New Roman" w:hAnsi="Times New Roman" w:cs="Times New Roman"/>
          <w:noProof/>
          <w:szCs w:val="20"/>
          <w:lang w:val="en-GB" w:eastAsia="ja-JP"/>
        </w:rPr>
        <w:tab/>
        <w:t xml:space="preserve">start or restart the </w:t>
      </w:r>
      <w:r w:rsidRPr="00A436DD">
        <w:rPr>
          <w:rFonts w:ascii="Times New Roman" w:eastAsia="Times New Roman" w:hAnsi="Times New Roman" w:cs="Times New Roman"/>
          <w:i/>
          <w:noProof/>
          <w:szCs w:val="20"/>
          <w:lang w:val="en-GB" w:eastAsia="ja-JP"/>
        </w:rPr>
        <w:t>timeAlignmentTimer</w:t>
      </w:r>
      <w:r w:rsidRPr="00A436DD">
        <w:rPr>
          <w:rFonts w:ascii="Times New Roman" w:eastAsia="Times New Roman" w:hAnsi="Times New Roman" w:cs="Times New Roman"/>
          <w:szCs w:val="20"/>
          <w:lang w:val="en-GB" w:eastAsia="ja-JP"/>
        </w:rPr>
        <w:t xml:space="preserve"> </w:t>
      </w:r>
      <w:r w:rsidRPr="00A436DD">
        <w:rPr>
          <w:rFonts w:ascii="Times New Roman" w:eastAsia="Times New Roman" w:hAnsi="Times New Roman" w:cs="Times New Roman"/>
          <w:noProof/>
          <w:szCs w:val="20"/>
          <w:lang w:val="en-GB" w:eastAsia="ja-JP"/>
        </w:rPr>
        <w:t>associated with this TAG</w:t>
      </w:r>
      <w:r w:rsidRPr="00A436DD">
        <w:rPr>
          <w:rFonts w:ascii="Times New Roman" w:eastAsia="Times New Roman" w:hAnsi="Times New Roman" w:cs="Times New Roman"/>
          <w:noProof/>
          <w:szCs w:val="20"/>
          <w:lang w:val="en-GB" w:eastAsia="ko-KR"/>
        </w:rPr>
        <w:t>.</w:t>
      </w:r>
    </w:p>
    <w:p w14:paraId="4FEED73B"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ko-KR"/>
        </w:rPr>
        <w:t>2&gt;</w:t>
      </w:r>
      <w:r w:rsidRPr="00A436DD">
        <w:rPr>
          <w:rFonts w:ascii="Times New Roman" w:eastAsia="Times New Roman" w:hAnsi="Times New Roman" w:cs="Times New Roman"/>
          <w:noProof/>
          <w:szCs w:val="20"/>
          <w:lang w:val="en-GB" w:eastAsia="ko-KR"/>
        </w:rPr>
        <w:tab/>
      </w:r>
      <w:r w:rsidRPr="00A436DD">
        <w:rPr>
          <w:rFonts w:ascii="Times New Roman" w:eastAsia="Times New Roman" w:hAnsi="Times New Roman" w:cs="Times New Roman"/>
          <w:noProof/>
          <w:szCs w:val="20"/>
          <w:lang w:val="en-GB" w:eastAsia="ja-JP"/>
        </w:rPr>
        <w:t xml:space="preserve">else if the </w:t>
      </w:r>
      <w:r w:rsidRPr="00A436DD">
        <w:rPr>
          <w:rFonts w:ascii="Times New Roman" w:eastAsia="Times New Roman" w:hAnsi="Times New Roman" w:cs="Times New Roman"/>
          <w:i/>
          <w:noProof/>
          <w:szCs w:val="20"/>
          <w:lang w:val="en-GB" w:eastAsia="ja-JP"/>
        </w:rPr>
        <w:t>timeAlignmentTimer</w:t>
      </w:r>
      <w:r w:rsidRPr="00A436DD">
        <w:rPr>
          <w:rFonts w:ascii="Times New Roman" w:eastAsia="Times New Roman" w:hAnsi="Times New Roman" w:cs="Times New Roman"/>
          <w:noProof/>
          <w:szCs w:val="20"/>
          <w:lang w:val="en-GB" w:eastAsia="ja-JP"/>
        </w:rPr>
        <w:t xml:space="preserve"> associated with this TAG is not running:</w:t>
      </w:r>
    </w:p>
    <w:p w14:paraId="18C3D498"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ko-KR"/>
        </w:rPr>
        <w:t>3&gt;</w:t>
      </w:r>
      <w:r w:rsidRPr="00A436DD">
        <w:rPr>
          <w:rFonts w:ascii="Times New Roman" w:eastAsia="Times New Roman" w:hAnsi="Times New Roman" w:cs="Times New Roman"/>
          <w:noProof/>
          <w:szCs w:val="20"/>
          <w:lang w:val="en-GB" w:eastAsia="ja-JP"/>
        </w:rPr>
        <w:tab/>
        <w:t xml:space="preserve">apply the </w:t>
      </w:r>
      <w:r w:rsidRPr="00A436DD">
        <w:rPr>
          <w:rFonts w:ascii="Times New Roman" w:eastAsia="Times New Roman" w:hAnsi="Times New Roman" w:cs="Times New Roman"/>
          <w:szCs w:val="20"/>
          <w:lang w:val="en-GB" w:eastAsia="ja-JP"/>
        </w:rPr>
        <w:t>Timing Advance</w:t>
      </w:r>
      <w:r w:rsidRPr="00A436DD">
        <w:rPr>
          <w:rFonts w:ascii="Times New Roman" w:eastAsia="Times New Roman" w:hAnsi="Times New Roman" w:cs="Times New Roman"/>
          <w:noProof/>
          <w:szCs w:val="20"/>
          <w:lang w:val="en-GB" w:eastAsia="ja-JP"/>
        </w:rPr>
        <w:t xml:space="preserve"> Command for this TAG;</w:t>
      </w:r>
    </w:p>
    <w:p w14:paraId="2BBF7CBF"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ko-KR"/>
        </w:rPr>
        <w:t>3&gt;</w:t>
      </w:r>
      <w:r w:rsidRPr="00A436DD">
        <w:rPr>
          <w:rFonts w:ascii="Times New Roman" w:eastAsia="Times New Roman" w:hAnsi="Times New Roman" w:cs="Times New Roman"/>
          <w:noProof/>
          <w:szCs w:val="20"/>
          <w:lang w:val="en-GB" w:eastAsia="ja-JP"/>
        </w:rPr>
        <w:tab/>
        <w:t xml:space="preserve">start the </w:t>
      </w:r>
      <w:r w:rsidRPr="00A436DD">
        <w:rPr>
          <w:rFonts w:ascii="Times New Roman" w:eastAsia="Times New Roman" w:hAnsi="Times New Roman" w:cs="Times New Roman"/>
          <w:i/>
          <w:noProof/>
          <w:szCs w:val="20"/>
          <w:lang w:val="en-GB" w:eastAsia="ja-JP"/>
        </w:rPr>
        <w:t>timeAlignmentTimer</w:t>
      </w:r>
      <w:r w:rsidRPr="00A436DD">
        <w:rPr>
          <w:rFonts w:ascii="Times New Roman" w:eastAsia="Times New Roman" w:hAnsi="Times New Roman" w:cs="Times New Roman"/>
          <w:szCs w:val="20"/>
          <w:lang w:val="en-GB" w:eastAsia="ja-JP"/>
        </w:rPr>
        <w:t xml:space="preserve"> </w:t>
      </w:r>
      <w:r w:rsidRPr="00A436DD">
        <w:rPr>
          <w:rFonts w:ascii="Times New Roman" w:eastAsia="Times New Roman" w:hAnsi="Times New Roman" w:cs="Times New Roman"/>
          <w:noProof/>
          <w:szCs w:val="20"/>
          <w:lang w:val="en-GB" w:eastAsia="ja-JP"/>
        </w:rPr>
        <w:t>associated with this TAG;</w:t>
      </w:r>
    </w:p>
    <w:p w14:paraId="6C2187B2"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A436DD">
        <w:rPr>
          <w:rFonts w:ascii="Times New Roman" w:eastAsia="Times New Roman" w:hAnsi="Times New Roman" w:cs="Times New Roman"/>
          <w:noProof/>
          <w:szCs w:val="20"/>
          <w:lang w:val="en-GB" w:eastAsia="ko-KR"/>
        </w:rPr>
        <w:t>3&gt;</w:t>
      </w:r>
      <w:r w:rsidRPr="00A436DD">
        <w:rPr>
          <w:rFonts w:ascii="Times New Roman" w:eastAsia="Times New Roman" w:hAnsi="Times New Roman" w:cs="Times New Roman"/>
          <w:noProof/>
          <w:szCs w:val="20"/>
          <w:lang w:val="en-GB" w:eastAsia="ja-JP"/>
        </w:rPr>
        <w:tab/>
        <w:t>when the Contention Resolution is considered not successful as described in clause 5.1.5</w:t>
      </w:r>
      <w:r w:rsidRPr="00A436DD">
        <w:rPr>
          <w:rFonts w:ascii="Times New Roman" w:eastAsia="Times New Roman" w:hAnsi="Times New Roman" w:cs="Times New Roman"/>
          <w:noProof/>
          <w:szCs w:val="20"/>
          <w:lang w:val="en-GB" w:eastAsia="ko-KR"/>
        </w:rPr>
        <w:t>; or</w:t>
      </w:r>
    </w:p>
    <w:p w14:paraId="5D5FAF79"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A436DD">
        <w:rPr>
          <w:rFonts w:ascii="Times New Roman" w:eastAsia="Times New Roman" w:hAnsi="Times New Roman" w:cs="Times New Roman"/>
          <w:noProof/>
          <w:szCs w:val="20"/>
          <w:lang w:val="en-GB" w:eastAsia="ko-KR"/>
        </w:rPr>
        <w:t>3&gt;</w:t>
      </w:r>
      <w:r w:rsidRPr="00A436DD">
        <w:rPr>
          <w:rFonts w:ascii="Times New Roman" w:eastAsia="Times New Roman" w:hAnsi="Times New Roman" w:cs="Times New Roman"/>
          <w:noProof/>
          <w:szCs w:val="20"/>
          <w:lang w:val="en-GB" w:eastAsia="ko-KR"/>
        </w:rPr>
        <w:tab/>
        <w:t>when the Contention Resolution is considered successful for SI request as described in clause 5.1.5</w:t>
      </w:r>
      <w:r w:rsidRPr="00A436DD">
        <w:rPr>
          <w:rFonts w:ascii="Times New Roman" w:eastAsia="Times New Roman" w:hAnsi="Times New Roman" w:cs="Times New Roman"/>
          <w:noProof/>
          <w:szCs w:val="20"/>
          <w:lang w:val="en-GB" w:eastAsia="ja-JP"/>
        </w:rPr>
        <w:t xml:space="preserve">, </w:t>
      </w:r>
      <w:r w:rsidRPr="00A436DD">
        <w:rPr>
          <w:rFonts w:ascii="Times New Roman" w:eastAsia="Times New Roman" w:hAnsi="Times New Roman" w:cs="Times New Roman"/>
          <w:noProof/>
          <w:szCs w:val="20"/>
          <w:lang w:val="en-GB" w:eastAsia="ko-KR"/>
        </w:rPr>
        <w:t>after transmitting HARQ feedback for MAC PDU including UE Contention Resolution Identity MAC CE:</w:t>
      </w:r>
    </w:p>
    <w:p w14:paraId="3ADB9FE1" w14:textId="77777777" w:rsidR="00A436DD" w:rsidRPr="00A436DD" w:rsidRDefault="00A436DD" w:rsidP="00A436DD">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ko-KR"/>
        </w:rPr>
      </w:pPr>
      <w:r w:rsidRPr="00A436DD">
        <w:rPr>
          <w:rFonts w:ascii="Times New Roman" w:eastAsia="Times New Roman" w:hAnsi="Times New Roman" w:cs="Times New Roman"/>
          <w:noProof/>
          <w:szCs w:val="20"/>
          <w:lang w:val="en-GB" w:eastAsia="ko-KR"/>
        </w:rPr>
        <w:t>4&gt;</w:t>
      </w:r>
      <w:r w:rsidRPr="00A436DD">
        <w:rPr>
          <w:rFonts w:ascii="Times New Roman" w:eastAsia="Times New Roman" w:hAnsi="Times New Roman" w:cs="Times New Roman"/>
          <w:noProof/>
          <w:szCs w:val="20"/>
          <w:lang w:val="en-GB" w:eastAsia="ko-KR"/>
        </w:rPr>
        <w:tab/>
      </w:r>
      <w:r w:rsidRPr="00A436DD">
        <w:rPr>
          <w:rFonts w:ascii="Times New Roman" w:eastAsia="Times New Roman" w:hAnsi="Times New Roman" w:cs="Times New Roman"/>
          <w:noProof/>
          <w:szCs w:val="20"/>
          <w:lang w:val="en-GB" w:eastAsia="ja-JP"/>
        </w:rPr>
        <w:t xml:space="preserve">stop </w:t>
      </w:r>
      <w:r w:rsidRPr="00A436DD">
        <w:rPr>
          <w:rFonts w:ascii="Times New Roman" w:eastAsia="Times New Roman" w:hAnsi="Times New Roman" w:cs="Times New Roman"/>
          <w:i/>
          <w:noProof/>
          <w:szCs w:val="20"/>
          <w:lang w:val="en-GB" w:eastAsia="ja-JP"/>
        </w:rPr>
        <w:t>timeAlignmentTimer</w:t>
      </w:r>
      <w:r w:rsidRPr="00A436DD">
        <w:rPr>
          <w:rFonts w:ascii="Times New Roman" w:eastAsia="Times New Roman" w:hAnsi="Times New Roman" w:cs="Times New Roman"/>
          <w:szCs w:val="20"/>
          <w:lang w:val="en-GB" w:eastAsia="ja-JP"/>
        </w:rPr>
        <w:t xml:space="preserve"> </w:t>
      </w:r>
      <w:r w:rsidRPr="00A436DD">
        <w:rPr>
          <w:rFonts w:ascii="Times New Roman" w:eastAsia="Times New Roman" w:hAnsi="Times New Roman" w:cs="Times New Roman"/>
          <w:noProof/>
          <w:szCs w:val="20"/>
          <w:lang w:val="en-GB" w:eastAsia="ja-JP"/>
        </w:rPr>
        <w:t>associated with this TAG</w:t>
      </w:r>
      <w:r w:rsidRPr="00A436DD">
        <w:rPr>
          <w:rFonts w:ascii="Times New Roman" w:eastAsia="Times New Roman" w:hAnsi="Times New Roman" w:cs="Times New Roman"/>
          <w:noProof/>
          <w:szCs w:val="20"/>
          <w:lang w:val="en-GB" w:eastAsia="ko-KR"/>
        </w:rPr>
        <w:t>.</w:t>
      </w:r>
    </w:p>
    <w:p w14:paraId="16915C4C"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sidRPr="00A436DD">
        <w:rPr>
          <w:rFonts w:ascii="Times New Roman" w:eastAsia="Times New Roman" w:hAnsi="Times New Roman" w:cs="Times New Roman"/>
          <w:szCs w:val="20"/>
          <w:lang w:val="en-GB" w:eastAsia="ko-KR"/>
        </w:rPr>
        <w:t>3&gt;</w:t>
      </w:r>
      <w:r w:rsidRPr="00A436DD">
        <w:rPr>
          <w:rFonts w:ascii="Times New Roman" w:eastAsia="Times New Roman" w:hAnsi="Times New Roman" w:cs="Times New Roman"/>
          <w:szCs w:val="20"/>
          <w:lang w:val="en-GB" w:eastAsia="ja-JP"/>
        </w:rPr>
        <w:tab/>
        <w:t>when the Contention Resolution is considered not successful as described in clause 5.1.5</w:t>
      </w:r>
      <w:r w:rsidRPr="00A436DD">
        <w:rPr>
          <w:rFonts w:ascii="Times New Roman" w:eastAsia="Times New Roman" w:hAnsi="Times New Roman" w:cs="Times New Roman"/>
          <w:szCs w:val="20"/>
          <w:lang w:val="en-GB" w:eastAsia="ko-KR"/>
        </w:rPr>
        <w:t>:</w:t>
      </w:r>
    </w:p>
    <w:p w14:paraId="618E961D" w14:textId="77777777" w:rsidR="00A436DD" w:rsidRPr="00A436DD" w:rsidRDefault="00A436DD" w:rsidP="00A436DD">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zh-CN"/>
        </w:rPr>
      </w:pPr>
      <w:r w:rsidRPr="00A436DD">
        <w:rPr>
          <w:rFonts w:ascii="Times New Roman" w:eastAsia="Times New Roman" w:hAnsi="Times New Roman" w:cs="Times New Roman"/>
          <w:szCs w:val="20"/>
          <w:lang w:val="en-GB" w:eastAsia="zh-CN"/>
        </w:rPr>
        <w:t>4&gt;</w:t>
      </w:r>
      <w:r w:rsidRPr="00A436DD">
        <w:rPr>
          <w:rFonts w:ascii="Times New Roman" w:eastAsia="Times New Roman" w:hAnsi="Times New Roman" w:cs="Times New Roman"/>
          <w:szCs w:val="20"/>
          <w:lang w:val="en-GB" w:eastAsia="zh-CN"/>
        </w:rPr>
        <w:tab/>
        <w:t>if CG-SDT procedure triggered as in clause 5.27 is ongoing:</w:t>
      </w:r>
    </w:p>
    <w:p w14:paraId="3621D3D1" w14:textId="77777777" w:rsidR="00A436DD" w:rsidRPr="00A436DD" w:rsidRDefault="00A436DD" w:rsidP="00A436DD">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zh-CN"/>
        </w:rPr>
      </w:pPr>
      <w:r w:rsidRPr="00A436DD">
        <w:rPr>
          <w:rFonts w:ascii="Times New Roman" w:eastAsia="Times New Roman" w:hAnsi="Times New Roman" w:cs="Times New Roman"/>
          <w:szCs w:val="20"/>
          <w:lang w:val="en-GB" w:eastAsia="zh-CN"/>
        </w:rPr>
        <w:lastRenderedPageBreak/>
        <w:t>5&gt;</w:t>
      </w:r>
      <w:r w:rsidRPr="00A436DD">
        <w:rPr>
          <w:rFonts w:ascii="Times New Roman" w:eastAsia="Times New Roman" w:hAnsi="Times New Roman" w:cs="Times New Roman"/>
          <w:szCs w:val="20"/>
          <w:lang w:val="en-GB" w:eastAsia="zh-CN"/>
        </w:rPr>
        <w:tab/>
        <w:t>set the N</w:t>
      </w:r>
      <w:r w:rsidRPr="00A436DD">
        <w:rPr>
          <w:rFonts w:ascii="Times New Roman" w:eastAsia="Times New Roman" w:hAnsi="Times New Roman" w:cs="Times New Roman"/>
          <w:szCs w:val="20"/>
          <w:vertAlign w:val="subscript"/>
          <w:lang w:val="en-GB" w:eastAsia="zh-CN"/>
        </w:rPr>
        <w:t>TA</w:t>
      </w:r>
      <w:r w:rsidRPr="00A436DD">
        <w:rPr>
          <w:rFonts w:ascii="Times New Roman" w:eastAsia="Times New Roman" w:hAnsi="Times New Roman" w:cs="Times New Roman"/>
          <w:szCs w:val="20"/>
          <w:lang w:val="en-GB" w:eastAsia="zh-CN"/>
        </w:rPr>
        <w:t xml:space="preserve"> value to the value before applying the received Timing Advance Command as in TS 38.211 [8].</w:t>
      </w:r>
    </w:p>
    <w:p w14:paraId="4AC7C760"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zh-CN"/>
        </w:rPr>
      </w:pPr>
      <w:r w:rsidRPr="00A436DD">
        <w:rPr>
          <w:rFonts w:ascii="Times New Roman" w:eastAsia="Times New Roman" w:hAnsi="Times New Roman" w:cs="Times New Roman"/>
          <w:szCs w:val="20"/>
          <w:lang w:val="en-GB" w:eastAsia="zh-CN"/>
        </w:rPr>
        <w:t>3&gt;</w:t>
      </w:r>
      <w:r w:rsidRPr="00A436DD">
        <w:rPr>
          <w:rFonts w:ascii="Times New Roman" w:eastAsia="Times New Roman" w:hAnsi="Times New Roman" w:cs="Times New Roman"/>
          <w:szCs w:val="20"/>
          <w:lang w:val="en-GB" w:eastAsia="zh-CN"/>
        </w:rPr>
        <w:tab/>
        <w:t>when the Contention Resolution is considered successful for Random Access procedure while the CG-SDT procedure is ongoing:</w:t>
      </w:r>
    </w:p>
    <w:p w14:paraId="6D388E88" w14:textId="77777777" w:rsidR="00A436DD" w:rsidRPr="00A436DD" w:rsidRDefault="00A436DD" w:rsidP="00A436DD">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zh-CN"/>
        </w:rPr>
      </w:pPr>
      <w:r w:rsidRPr="00A436DD">
        <w:rPr>
          <w:rFonts w:ascii="Times New Roman" w:eastAsia="Times New Roman" w:hAnsi="Times New Roman" w:cs="Times New Roman"/>
          <w:szCs w:val="20"/>
          <w:lang w:val="en-GB" w:eastAsia="zh-CN"/>
        </w:rPr>
        <w:t>4&gt;</w:t>
      </w:r>
      <w:r w:rsidRPr="00A436DD">
        <w:rPr>
          <w:rFonts w:ascii="Times New Roman" w:eastAsia="Times New Roman" w:hAnsi="Times New Roman" w:cs="Times New Roman"/>
          <w:szCs w:val="20"/>
          <w:lang w:val="en-GB" w:eastAsia="zh-CN"/>
        </w:rPr>
        <w:tab/>
        <w:t xml:space="preserve">stop </w:t>
      </w:r>
      <w:r w:rsidRPr="00A436DD">
        <w:rPr>
          <w:rFonts w:ascii="Times New Roman" w:eastAsia="Times New Roman" w:hAnsi="Times New Roman" w:cs="Times New Roman"/>
          <w:i/>
          <w:szCs w:val="20"/>
          <w:lang w:val="en-GB" w:eastAsia="zh-CN"/>
        </w:rPr>
        <w:t>timeAlignmentTimer</w:t>
      </w:r>
      <w:r w:rsidRPr="00A436DD">
        <w:rPr>
          <w:rFonts w:ascii="Times New Roman" w:eastAsia="Times New Roman" w:hAnsi="Times New Roman" w:cs="Times New Roman"/>
          <w:szCs w:val="20"/>
          <w:lang w:val="en-GB" w:eastAsia="zh-CN"/>
        </w:rPr>
        <w:t xml:space="preserve"> associated with this TAG;</w:t>
      </w:r>
    </w:p>
    <w:p w14:paraId="2DC0DD63" w14:textId="77777777" w:rsidR="00A436DD" w:rsidRPr="00A436DD" w:rsidRDefault="00A436DD" w:rsidP="00A436DD">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zh-CN"/>
        </w:rPr>
      </w:pPr>
      <w:r w:rsidRPr="00A436DD">
        <w:rPr>
          <w:rFonts w:ascii="Times New Roman" w:eastAsia="Times New Roman" w:hAnsi="Times New Roman" w:cs="Times New Roman"/>
          <w:szCs w:val="20"/>
          <w:lang w:val="en-GB" w:eastAsia="zh-CN"/>
        </w:rPr>
        <w:t>4&gt;</w:t>
      </w:r>
      <w:r w:rsidRPr="00A436DD">
        <w:rPr>
          <w:rFonts w:ascii="Times New Roman" w:eastAsia="Times New Roman" w:hAnsi="Times New Roman" w:cs="Times New Roman"/>
          <w:szCs w:val="20"/>
          <w:lang w:val="en-GB" w:eastAsia="zh-CN"/>
        </w:rPr>
        <w:tab/>
        <w:t xml:space="preserve">start or restart the </w:t>
      </w:r>
      <w:r w:rsidRPr="00A436DD">
        <w:rPr>
          <w:rFonts w:ascii="Times New Roman" w:eastAsia="Times New Roman" w:hAnsi="Times New Roman" w:cs="Times New Roman"/>
          <w:i/>
          <w:szCs w:val="20"/>
          <w:lang w:val="en-GB" w:eastAsia="zh-CN"/>
        </w:rPr>
        <w:t>cg-SDT-TimeAlignmentTimer</w:t>
      </w:r>
      <w:r w:rsidRPr="00A436DD">
        <w:rPr>
          <w:rFonts w:ascii="Times New Roman" w:eastAsia="Times New Roman" w:hAnsi="Times New Roman" w:cs="Times New Roman"/>
          <w:iCs/>
          <w:szCs w:val="20"/>
          <w:lang w:val="en-GB" w:eastAsia="zh-CN"/>
        </w:rPr>
        <w:t xml:space="preserve"> </w:t>
      </w:r>
      <w:r w:rsidRPr="00A436DD">
        <w:rPr>
          <w:rFonts w:ascii="Times New Roman" w:eastAsia="Times New Roman" w:hAnsi="Times New Roman" w:cs="Times New Roman"/>
          <w:szCs w:val="20"/>
          <w:lang w:val="en-GB" w:eastAsia="zh-CN"/>
        </w:rPr>
        <w:t>associated with this TAG.</w:t>
      </w:r>
    </w:p>
    <w:p w14:paraId="5AF9DAAE"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zh-CN"/>
        </w:rPr>
      </w:pPr>
      <w:r w:rsidRPr="00A436DD">
        <w:rPr>
          <w:rFonts w:ascii="Times New Roman" w:eastAsia="Times New Roman" w:hAnsi="Times New Roman" w:cs="Times New Roman"/>
          <w:szCs w:val="20"/>
          <w:lang w:val="en-GB" w:eastAsia="zh-CN"/>
        </w:rPr>
        <w:t>3&gt;</w:t>
      </w:r>
      <w:r w:rsidRPr="00A436DD">
        <w:rPr>
          <w:rFonts w:ascii="Times New Roman" w:eastAsia="Times New Roman" w:hAnsi="Times New Roman" w:cs="Times New Roman"/>
          <w:szCs w:val="20"/>
          <w:lang w:val="en-GB" w:eastAsia="zh-CN"/>
        </w:rPr>
        <w:tab/>
        <w:t>when the Contention Resolution is considered successful for Random Access procedure while SRS transmission in RRC_INACTIVE is ongoing:</w:t>
      </w:r>
    </w:p>
    <w:p w14:paraId="3E473C7F" w14:textId="77777777" w:rsidR="00A436DD" w:rsidRPr="00A436DD" w:rsidRDefault="00A436DD" w:rsidP="00A436DD">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zh-CN"/>
        </w:rPr>
      </w:pPr>
      <w:r w:rsidRPr="00A436DD">
        <w:rPr>
          <w:rFonts w:ascii="Times New Roman" w:eastAsia="Times New Roman" w:hAnsi="Times New Roman" w:cs="Times New Roman"/>
          <w:szCs w:val="20"/>
          <w:lang w:val="en-GB" w:eastAsia="zh-CN"/>
        </w:rPr>
        <w:t>4&gt;</w:t>
      </w:r>
      <w:r w:rsidRPr="00A436DD">
        <w:rPr>
          <w:rFonts w:ascii="Times New Roman" w:eastAsia="Times New Roman" w:hAnsi="Times New Roman" w:cs="Times New Roman"/>
          <w:szCs w:val="20"/>
          <w:lang w:val="en-GB" w:eastAsia="zh-CN"/>
        </w:rPr>
        <w:tab/>
        <w:t xml:space="preserve">start or restart the </w:t>
      </w:r>
      <w:r w:rsidRPr="00A436DD">
        <w:rPr>
          <w:rFonts w:ascii="Times New Roman" w:eastAsia="Times New Roman" w:hAnsi="Times New Roman" w:cs="Times New Roman"/>
          <w:i/>
          <w:szCs w:val="20"/>
          <w:lang w:val="en-GB" w:eastAsia="zh-CN"/>
        </w:rPr>
        <w:t>inactivePosSRS-TimeAlignmentTimer</w:t>
      </w:r>
      <w:r w:rsidRPr="00A436DD">
        <w:rPr>
          <w:rFonts w:ascii="Times New Roman" w:eastAsia="Times New Roman" w:hAnsi="Times New Roman" w:cs="Times New Roman"/>
          <w:szCs w:val="20"/>
          <w:lang w:val="en-GB" w:eastAsia="zh-CN"/>
        </w:rPr>
        <w:t xml:space="preserve"> associated with this TAG.</w:t>
      </w:r>
    </w:p>
    <w:p w14:paraId="4DE8B492"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ko-KR"/>
        </w:rPr>
        <w:t>2&gt;</w:t>
      </w:r>
      <w:r w:rsidRPr="00A436DD">
        <w:rPr>
          <w:rFonts w:ascii="Times New Roman" w:eastAsia="Times New Roman" w:hAnsi="Times New Roman" w:cs="Times New Roman"/>
          <w:noProof/>
          <w:szCs w:val="20"/>
          <w:lang w:val="en-GB" w:eastAsia="ja-JP"/>
        </w:rPr>
        <w:tab/>
        <w:t>else:</w:t>
      </w:r>
    </w:p>
    <w:p w14:paraId="7364161C"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A436DD">
        <w:rPr>
          <w:rFonts w:ascii="Times New Roman" w:eastAsia="Times New Roman" w:hAnsi="Times New Roman" w:cs="Times New Roman"/>
          <w:noProof/>
          <w:szCs w:val="20"/>
          <w:lang w:val="en-GB" w:eastAsia="ko-KR"/>
        </w:rPr>
        <w:t>3&gt;</w:t>
      </w:r>
      <w:r w:rsidRPr="00A436DD">
        <w:rPr>
          <w:rFonts w:ascii="Times New Roman" w:eastAsia="Times New Roman" w:hAnsi="Times New Roman" w:cs="Times New Roman"/>
          <w:noProof/>
          <w:szCs w:val="20"/>
          <w:lang w:val="en-GB" w:eastAsia="ja-JP"/>
        </w:rPr>
        <w:tab/>
        <w:t xml:space="preserve">ignore the received </w:t>
      </w:r>
      <w:r w:rsidRPr="00A436DD">
        <w:rPr>
          <w:rFonts w:ascii="Times New Roman" w:eastAsia="Times New Roman" w:hAnsi="Times New Roman" w:cs="Times New Roman"/>
          <w:szCs w:val="20"/>
          <w:lang w:val="en-GB" w:eastAsia="ja-JP"/>
        </w:rPr>
        <w:t>Timing Advance</w:t>
      </w:r>
      <w:r w:rsidRPr="00A436DD">
        <w:rPr>
          <w:rFonts w:ascii="Times New Roman" w:eastAsia="Times New Roman" w:hAnsi="Times New Roman" w:cs="Times New Roman"/>
          <w:noProof/>
          <w:szCs w:val="20"/>
          <w:lang w:val="en-GB" w:eastAsia="ja-JP"/>
        </w:rPr>
        <w:t xml:space="preserve"> Command</w:t>
      </w:r>
      <w:r w:rsidRPr="00A436DD">
        <w:rPr>
          <w:rFonts w:ascii="Times New Roman" w:eastAsia="Times New Roman" w:hAnsi="Times New Roman" w:cs="Times New Roman"/>
          <w:noProof/>
          <w:szCs w:val="20"/>
          <w:lang w:val="en-GB" w:eastAsia="ko-KR"/>
        </w:rPr>
        <w:t>.</w:t>
      </w:r>
    </w:p>
    <w:p w14:paraId="61B11E8A" w14:textId="77777777" w:rsidR="00A436DD" w:rsidRPr="00A436DD" w:rsidRDefault="00A436DD" w:rsidP="00A436DD">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ko-KR"/>
        </w:rPr>
        <w:t>1&gt;</w:t>
      </w:r>
      <w:r w:rsidRPr="00A436DD">
        <w:rPr>
          <w:rFonts w:ascii="Times New Roman" w:eastAsia="Times New Roman" w:hAnsi="Times New Roman" w:cs="Times New Roman"/>
          <w:noProof/>
          <w:szCs w:val="20"/>
          <w:lang w:val="en-GB" w:eastAsia="ja-JP"/>
        </w:rPr>
        <w:tab/>
        <w:t xml:space="preserve">when an Absolute </w:t>
      </w:r>
      <w:r w:rsidRPr="00A436DD">
        <w:rPr>
          <w:rFonts w:ascii="Times New Roman" w:eastAsia="Times New Roman" w:hAnsi="Times New Roman" w:cs="Times New Roman"/>
          <w:szCs w:val="20"/>
          <w:lang w:val="en-GB" w:eastAsia="ja-JP"/>
        </w:rPr>
        <w:t>Timing Advance</w:t>
      </w:r>
      <w:r w:rsidRPr="00A436DD">
        <w:rPr>
          <w:rFonts w:ascii="Times New Roman" w:eastAsia="Times New Roman" w:hAnsi="Times New Roman" w:cs="Times New Roman"/>
          <w:noProof/>
          <w:szCs w:val="20"/>
          <w:lang w:val="en-GB" w:eastAsia="ja-JP"/>
        </w:rPr>
        <w:t xml:space="preserve"> Command</w:t>
      </w:r>
      <w:r w:rsidRPr="00A436DD">
        <w:rPr>
          <w:rFonts w:ascii="Times New Roman" w:eastAsia="Times New Roman" w:hAnsi="Times New Roman" w:cs="Times New Roman"/>
          <w:iCs/>
          <w:noProof/>
          <w:szCs w:val="20"/>
          <w:lang w:val="en-GB" w:eastAsia="ja-JP"/>
        </w:rPr>
        <w:t xml:space="preserve"> </w:t>
      </w:r>
      <w:r w:rsidRPr="00A436DD">
        <w:rPr>
          <w:rFonts w:ascii="Times New Roman" w:eastAsia="Times New Roman" w:hAnsi="Times New Roman" w:cs="Times New Roman"/>
          <w:noProof/>
          <w:szCs w:val="20"/>
          <w:lang w:val="en-GB" w:eastAsia="ja-JP"/>
        </w:rPr>
        <w:t>is received in response to a MSGA transmission including C-RNTI MAC CE as specified in clause 5.1.4a:</w:t>
      </w:r>
    </w:p>
    <w:p w14:paraId="62ED8366"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ko-KR"/>
        </w:rPr>
        <w:t>2&gt;</w:t>
      </w:r>
      <w:r w:rsidRPr="00A436DD">
        <w:rPr>
          <w:rFonts w:ascii="Times New Roman" w:eastAsia="Times New Roman" w:hAnsi="Times New Roman" w:cs="Times New Roman"/>
          <w:noProof/>
          <w:szCs w:val="20"/>
          <w:lang w:val="en-GB" w:eastAsia="ko-KR"/>
        </w:rPr>
        <w:tab/>
      </w:r>
      <w:r w:rsidRPr="00A436DD">
        <w:rPr>
          <w:rFonts w:ascii="Times New Roman" w:eastAsia="Times New Roman" w:hAnsi="Times New Roman" w:cs="Times New Roman"/>
          <w:noProof/>
          <w:szCs w:val="20"/>
          <w:lang w:val="en-GB" w:eastAsia="ja-JP"/>
        </w:rPr>
        <w:t>apply the Timing Advance Command for PTAG;</w:t>
      </w:r>
    </w:p>
    <w:p w14:paraId="4CD6D624"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ja-JP"/>
        </w:rPr>
        <w:t>2&gt;</w:t>
      </w:r>
      <w:r w:rsidRPr="00A436DD">
        <w:rPr>
          <w:rFonts w:ascii="Times New Roman" w:eastAsia="Times New Roman" w:hAnsi="Times New Roman" w:cs="Times New Roman"/>
          <w:noProof/>
          <w:szCs w:val="20"/>
          <w:lang w:val="en-GB" w:eastAsia="ja-JP"/>
        </w:rPr>
        <w:tab/>
        <w:t>if there is ongoing Positioning SRS Transmission in RRC_INACTIVE as in clause 5.26:</w:t>
      </w:r>
    </w:p>
    <w:p w14:paraId="68E2071B"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ja-JP"/>
        </w:rPr>
        <w:t>3&gt;</w:t>
      </w:r>
      <w:r w:rsidRPr="00A436DD">
        <w:rPr>
          <w:rFonts w:ascii="Times New Roman" w:eastAsia="Times New Roman" w:hAnsi="Times New Roman" w:cs="Times New Roman"/>
          <w:noProof/>
          <w:szCs w:val="20"/>
          <w:lang w:val="en-GB" w:eastAsia="ja-JP"/>
        </w:rPr>
        <w:tab/>
        <w:t xml:space="preserve">start or restart the </w:t>
      </w:r>
      <w:r w:rsidRPr="00A436DD">
        <w:rPr>
          <w:rFonts w:ascii="Times New Roman" w:eastAsia="Times New Roman" w:hAnsi="Times New Roman" w:cs="Times New Roman"/>
          <w:i/>
          <w:iCs/>
          <w:noProof/>
          <w:szCs w:val="20"/>
          <w:lang w:val="en-GB" w:eastAsia="ja-JP"/>
        </w:rPr>
        <w:t>inactivePosSRS-TimeAlignmentTimer</w:t>
      </w:r>
      <w:r w:rsidRPr="00A436DD">
        <w:rPr>
          <w:rFonts w:ascii="Times New Roman" w:eastAsia="Times New Roman" w:hAnsi="Times New Roman" w:cs="Times New Roman"/>
          <w:noProof/>
          <w:szCs w:val="20"/>
          <w:lang w:val="en-GB" w:eastAsia="ja-JP"/>
        </w:rPr>
        <w:t xml:space="preserve"> associated with the indicated TAG.</w:t>
      </w:r>
    </w:p>
    <w:p w14:paraId="42378374"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ja-JP"/>
        </w:rPr>
        <w:t>2&gt;</w:t>
      </w:r>
      <w:r w:rsidRPr="00A436DD">
        <w:rPr>
          <w:rFonts w:ascii="Times New Roman" w:eastAsia="Times New Roman" w:hAnsi="Times New Roman" w:cs="Times New Roman"/>
          <w:noProof/>
          <w:szCs w:val="20"/>
          <w:lang w:val="en-GB" w:eastAsia="ja-JP"/>
        </w:rPr>
        <w:tab/>
        <w:t>if CG-SDT procedure is ongoing:</w:t>
      </w:r>
    </w:p>
    <w:p w14:paraId="66BAE184"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A436DD">
        <w:rPr>
          <w:rFonts w:ascii="Times New Roman" w:eastAsia="Times New Roman" w:hAnsi="Times New Roman" w:cs="Times New Roman"/>
          <w:noProof/>
          <w:szCs w:val="20"/>
          <w:lang w:val="en-GB" w:eastAsia="ja-JP"/>
        </w:rPr>
        <w:t>3&gt;</w:t>
      </w:r>
      <w:r w:rsidRPr="00A436DD">
        <w:rPr>
          <w:rFonts w:ascii="Times New Roman" w:eastAsia="Times New Roman" w:hAnsi="Times New Roman" w:cs="Times New Roman"/>
          <w:noProof/>
          <w:szCs w:val="20"/>
          <w:lang w:val="en-GB" w:eastAsia="ja-JP"/>
        </w:rPr>
        <w:tab/>
        <w:t xml:space="preserve">start or restart the </w:t>
      </w:r>
      <w:r w:rsidRPr="00A436DD">
        <w:rPr>
          <w:rFonts w:ascii="Times New Roman" w:eastAsia="Times New Roman" w:hAnsi="Times New Roman" w:cs="Times New Roman"/>
          <w:i/>
          <w:iCs/>
          <w:noProof/>
          <w:szCs w:val="20"/>
          <w:lang w:val="en-GB" w:eastAsia="ja-JP"/>
        </w:rPr>
        <w:t>cg-SDT-TimeAlignmentTimer</w:t>
      </w:r>
      <w:r w:rsidRPr="00A436DD">
        <w:rPr>
          <w:rFonts w:ascii="Times New Roman" w:eastAsia="Times New Roman" w:hAnsi="Times New Roman" w:cs="Times New Roman"/>
          <w:noProof/>
          <w:szCs w:val="20"/>
          <w:lang w:val="en-GB" w:eastAsia="ja-JP"/>
        </w:rPr>
        <w:t xml:space="preserve"> associated with PTAG.</w:t>
      </w:r>
    </w:p>
    <w:p w14:paraId="2A6A5FC5"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ja-JP"/>
        </w:rPr>
        <w:t>2&gt;</w:t>
      </w:r>
      <w:r w:rsidRPr="00A436DD">
        <w:rPr>
          <w:rFonts w:ascii="Times New Roman" w:eastAsia="Times New Roman" w:hAnsi="Times New Roman" w:cs="Times New Roman"/>
          <w:noProof/>
          <w:szCs w:val="20"/>
          <w:lang w:val="en-GB" w:eastAsia="ja-JP"/>
        </w:rPr>
        <w:tab/>
        <w:t>else:</w:t>
      </w:r>
    </w:p>
    <w:p w14:paraId="4DE8C1BC"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A436DD">
        <w:rPr>
          <w:rFonts w:ascii="Times New Roman" w:eastAsia="Times New Roman" w:hAnsi="Times New Roman" w:cs="Times New Roman"/>
          <w:noProof/>
          <w:szCs w:val="20"/>
          <w:lang w:val="en-GB" w:eastAsia="ja-JP"/>
        </w:rPr>
        <w:t>3&gt;</w:t>
      </w:r>
      <w:r w:rsidRPr="00A436DD">
        <w:rPr>
          <w:rFonts w:ascii="Times New Roman" w:eastAsia="Times New Roman" w:hAnsi="Times New Roman" w:cs="Times New Roman"/>
          <w:noProof/>
          <w:szCs w:val="20"/>
          <w:lang w:val="en-GB" w:eastAsia="ja-JP"/>
        </w:rPr>
        <w:tab/>
        <w:t xml:space="preserve">start or restart the </w:t>
      </w:r>
      <w:r w:rsidRPr="00A436DD">
        <w:rPr>
          <w:rFonts w:ascii="Times New Roman" w:eastAsia="Times New Roman" w:hAnsi="Times New Roman" w:cs="Times New Roman"/>
          <w:i/>
          <w:noProof/>
          <w:szCs w:val="20"/>
          <w:lang w:val="en-GB" w:eastAsia="ja-JP"/>
        </w:rPr>
        <w:t>timeAlignmentTimer</w:t>
      </w:r>
      <w:r w:rsidRPr="00A436DD">
        <w:rPr>
          <w:rFonts w:ascii="Times New Roman" w:eastAsia="Times New Roman" w:hAnsi="Times New Roman" w:cs="Times New Roman"/>
          <w:szCs w:val="20"/>
          <w:lang w:val="en-GB" w:eastAsia="ja-JP"/>
        </w:rPr>
        <w:t xml:space="preserve"> </w:t>
      </w:r>
      <w:r w:rsidRPr="00A436DD">
        <w:rPr>
          <w:rFonts w:ascii="Times New Roman" w:eastAsia="Times New Roman" w:hAnsi="Times New Roman" w:cs="Times New Roman"/>
          <w:noProof/>
          <w:szCs w:val="20"/>
          <w:lang w:val="en-GB" w:eastAsia="ja-JP"/>
        </w:rPr>
        <w:t>associated with PTAG.</w:t>
      </w:r>
    </w:p>
    <w:p w14:paraId="755D39D6" w14:textId="77777777" w:rsidR="00A436DD" w:rsidRPr="00A436DD" w:rsidRDefault="00A436DD" w:rsidP="00A436D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A436DD">
        <w:rPr>
          <w:rFonts w:ascii="Times New Roman" w:eastAsia="DengXian" w:hAnsi="Times New Roman" w:cs="Times New Roman"/>
          <w:szCs w:val="20"/>
          <w:lang w:val="en-GB" w:eastAsia="zh-CN"/>
        </w:rPr>
        <w:t>1&gt;</w:t>
      </w:r>
      <w:r w:rsidRPr="00A436DD">
        <w:rPr>
          <w:rFonts w:ascii="Times New Roman" w:eastAsia="DengXian" w:hAnsi="Times New Roman" w:cs="Times New Roman"/>
          <w:szCs w:val="20"/>
          <w:lang w:val="en-GB" w:eastAsia="zh-CN"/>
        </w:rPr>
        <w:tab/>
        <w:t xml:space="preserve">when the indication is received from upper layer for stopping the </w:t>
      </w:r>
      <w:r w:rsidRPr="00A436DD">
        <w:rPr>
          <w:rFonts w:ascii="Times New Roman" w:eastAsia="Times New Roman" w:hAnsi="Times New Roman" w:cs="Times New Roman"/>
          <w:i/>
          <w:szCs w:val="20"/>
          <w:lang w:val="en-GB" w:eastAsia="ko-KR"/>
        </w:rPr>
        <w:t>inactivePosSRS-TimeAlignmentTimer</w:t>
      </w:r>
      <w:r w:rsidRPr="00A436DD">
        <w:rPr>
          <w:rFonts w:ascii="Times New Roman" w:eastAsia="Times New Roman" w:hAnsi="Times New Roman" w:cs="Times New Roman"/>
          <w:szCs w:val="20"/>
          <w:lang w:val="en-GB" w:eastAsia="ko-KR"/>
        </w:rPr>
        <w:t>:</w:t>
      </w:r>
    </w:p>
    <w:p w14:paraId="1480C034"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A436DD">
        <w:rPr>
          <w:rFonts w:ascii="Times New Roman" w:eastAsia="DengXian" w:hAnsi="Times New Roman" w:cs="Times New Roman"/>
          <w:szCs w:val="20"/>
          <w:lang w:val="en-GB" w:eastAsia="zh-CN"/>
        </w:rPr>
        <w:t>2&gt;</w:t>
      </w:r>
      <w:r w:rsidRPr="00A436DD">
        <w:rPr>
          <w:rFonts w:ascii="Times New Roman" w:eastAsia="DengXian" w:hAnsi="Times New Roman" w:cs="Times New Roman"/>
          <w:szCs w:val="20"/>
          <w:lang w:val="en-GB" w:eastAsia="zh-CN"/>
        </w:rPr>
        <w:tab/>
        <w:t xml:space="preserve">stop the </w:t>
      </w:r>
      <w:r w:rsidRPr="00A436DD">
        <w:rPr>
          <w:rFonts w:ascii="Times New Roman" w:eastAsia="Times New Roman" w:hAnsi="Times New Roman" w:cs="Times New Roman"/>
          <w:i/>
          <w:szCs w:val="20"/>
          <w:lang w:val="en-GB" w:eastAsia="ko-KR"/>
        </w:rPr>
        <w:t>inactivePosSRS-TimeAlignmentTimer</w:t>
      </w:r>
      <w:r w:rsidRPr="00A436DD">
        <w:rPr>
          <w:rFonts w:ascii="Times New Roman" w:eastAsia="Times New Roman" w:hAnsi="Times New Roman" w:cs="Times New Roman"/>
          <w:szCs w:val="20"/>
          <w:lang w:val="en-GB" w:eastAsia="ko-KR"/>
        </w:rPr>
        <w:t>.</w:t>
      </w:r>
    </w:p>
    <w:p w14:paraId="2A5A4F4D" w14:textId="77777777" w:rsidR="00A436DD" w:rsidRPr="00A436DD" w:rsidRDefault="00A436DD" w:rsidP="00A436D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A436DD">
        <w:rPr>
          <w:rFonts w:ascii="Times New Roman" w:eastAsia="DengXian" w:hAnsi="Times New Roman" w:cs="Times New Roman"/>
          <w:szCs w:val="20"/>
          <w:lang w:val="en-GB" w:eastAsia="zh-CN"/>
        </w:rPr>
        <w:t>1&gt;</w:t>
      </w:r>
      <w:r w:rsidRPr="00A436DD">
        <w:rPr>
          <w:rFonts w:ascii="Times New Roman" w:eastAsia="DengXian" w:hAnsi="Times New Roman" w:cs="Times New Roman"/>
          <w:szCs w:val="20"/>
          <w:lang w:val="en-GB" w:eastAsia="zh-CN"/>
        </w:rPr>
        <w:tab/>
        <w:t xml:space="preserve">when the indication is received from upper layer for starting the </w:t>
      </w:r>
      <w:r w:rsidRPr="00A436DD">
        <w:rPr>
          <w:rFonts w:ascii="Times New Roman" w:eastAsia="Times New Roman" w:hAnsi="Times New Roman" w:cs="Times New Roman"/>
          <w:i/>
          <w:szCs w:val="20"/>
          <w:lang w:val="en-GB" w:eastAsia="ko-KR"/>
        </w:rPr>
        <w:t>inactivePosSRS-TimeAlignmentTimer</w:t>
      </w:r>
      <w:r w:rsidRPr="00A436DD">
        <w:rPr>
          <w:rFonts w:ascii="Times New Roman" w:eastAsia="Times New Roman" w:hAnsi="Times New Roman" w:cs="Times New Roman"/>
          <w:szCs w:val="20"/>
          <w:lang w:val="en-GB" w:eastAsia="ko-KR"/>
        </w:rPr>
        <w:t>:</w:t>
      </w:r>
    </w:p>
    <w:p w14:paraId="65A11097"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A436DD">
        <w:rPr>
          <w:rFonts w:ascii="Times New Roman" w:eastAsia="DengXian" w:hAnsi="Times New Roman" w:cs="Times New Roman"/>
          <w:szCs w:val="20"/>
          <w:lang w:val="en-GB" w:eastAsia="zh-CN"/>
        </w:rPr>
        <w:t>2&gt;</w:t>
      </w:r>
      <w:r w:rsidRPr="00A436DD">
        <w:rPr>
          <w:rFonts w:ascii="Times New Roman" w:eastAsia="DengXian" w:hAnsi="Times New Roman" w:cs="Times New Roman"/>
          <w:szCs w:val="20"/>
          <w:lang w:val="en-GB" w:eastAsia="zh-CN"/>
        </w:rPr>
        <w:tab/>
        <w:t xml:space="preserve">start or restart the </w:t>
      </w:r>
      <w:r w:rsidRPr="00A436DD">
        <w:rPr>
          <w:rFonts w:ascii="Times New Roman" w:eastAsia="Times New Roman" w:hAnsi="Times New Roman" w:cs="Times New Roman"/>
          <w:i/>
          <w:szCs w:val="20"/>
          <w:lang w:val="en-GB" w:eastAsia="ko-KR"/>
        </w:rPr>
        <w:t>inactivePosSRS-TimeAlignmentTimer</w:t>
      </w:r>
      <w:r w:rsidRPr="00A436DD">
        <w:rPr>
          <w:rFonts w:ascii="Times New Roman" w:eastAsia="Times New Roman" w:hAnsi="Times New Roman" w:cs="Times New Roman"/>
          <w:szCs w:val="20"/>
          <w:lang w:val="en-GB" w:eastAsia="ko-KR"/>
        </w:rPr>
        <w:t>.</w:t>
      </w:r>
    </w:p>
    <w:p w14:paraId="6F0665F7" w14:textId="77777777" w:rsidR="00A436DD" w:rsidRPr="00A436DD" w:rsidRDefault="00A436DD" w:rsidP="00A436D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A436DD">
        <w:rPr>
          <w:rFonts w:ascii="Times New Roman" w:eastAsia="DengXian" w:hAnsi="Times New Roman" w:cs="Times New Roman"/>
          <w:szCs w:val="20"/>
          <w:lang w:val="en-GB" w:eastAsia="zh-CN"/>
        </w:rPr>
        <w:t>1&gt;</w:t>
      </w:r>
      <w:r w:rsidRPr="00A436DD">
        <w:rPr>
          <w:rFonts w:ascii="Times New Roman" w:eastAsia="DengXian" w:hAnsi="Times New Roman" w:cs="Times New Roman"/>
          <w:szCs w:val="20"/>
          <w:lang w:val="en-GB" w:eastAsia="zh-CN"/>
        </w:rPr>
        <w:tab/>
        <w:t xml:space="preserve">when instruction from the upper layer has been received for starting the </w:t>
      </w:r>
      <w:r w:rsidRPr="00A436DD">
        <w:rPr>
          <w:rFonts w:ascii="Times New Roman" w:eastAsia="Times New Roman" w:hAnsi="Times New Roman" w:cs="Times New Roman"/>
          <w:i/>
          <w:szCs w:val="20"/>
          <w:lang w:val="en-GB" w:eastAsia="ko-KR"/>
        </w:rPr>
        <w:t>cg-SDT-TimeAlignmentTimer</w:t>
      </w:r>
      <w:r w:rsidRPr="00A436DD">
        <w:rPr>
          <w:rFonts w:ascii="Times New Roman" w:eastAsia="Times New Roman" w:hAnsi="Times New Roman" w:cs="Times New Roman"/>
          <w:szCs w:val="20"/>
          <w:lang w:val="en-GB" w:eastAsia="ko-KR"/>
        </w:rPr>
        <w:t>:</w:t>
      </w:r>
    </w:p>
    <w:p w14:paraId="6382B142"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A436DD">
        <w:rPr>
          <w:rFonts w:ascii="Times New Roman" w:eastAsia="DengXian" w:hAnsi="Times New Roman" w:cs="Times New Roman"/>
          <w:szCs w:val="20"/>
          <w:lang w:val="en-GB" w:eastAsia="zh-CN"/>
        </w:rPr>
        <w:t>2&gt;</w:t>
      </w:r>
      <w:r w:rsidRPr="00A436DD">
        <w:rPr>
          <w:rFonts w:ascii="Times New Roman" w:eastAsia="DengXian" w:hAnsi="Times New Roman" w:cs="Times New Roman"/>
          <w:szCs w:val="20"/>
          <w:lang w:val="en-GB" w:eastAsia="zh-CN"/>
        </w:rPr>
        <w:tab/>
        <w:t xml:space="preserve">start the </w:t>
      </w:r>
      <w:r w:rsidRPr="00A436DD">
        <w:rPr>
          <w:rFonts w:ascii="Times New Roman" w:eastAsia="Times New Roman" w:hAnsi="Times New Roman" w:cs="Times New Roman"/>
          <w:i/>
          <w:szCs w:val="20"/>
          <w:lang w:val="en-GB" w:eastAsia="ko-KR"/>
        </w:rPr>
        <w:t>cg-SDT-TimeAlignmentTimer</w:t>
      </w:r>
      <w:r w:rsidRPr="00A436DD">
        <w:rPr>
          <w:rFonts w:ascii="Times New Roman" w:eastAsia="Times New Roman" w:hAnsi="Times New Roman" w:cs="Times New Roman"/>
          <w:szCs w:val="20"/>
          <w:lang w:val="en-GB" w:eastAsia="ko-KR"/>
        </w:rPr>
        <w:t>.</w:t>
      </w:r>
    </w:p>
    <w:p w14:paraId="27D72CFC" w14:textId="77777777" w:rsidR="00A436DD" w:rsidRPr="00A436DD" w:rsidRDefault="00A436DD" w:rsidP="00A436D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A436DD">
        <w:rPr>
          <w:rFonts w:ascii="Times New Roman" w:eastAsia="Times New Roman" w:hAnsi="Times New Roman" w:cs="Times New Roman"/>
          <w:szCs w:val="20"/>
          <w:lang w:val="en-GB" w:eastAsia="zh-CN"/>
        </w:rPr>
        <w:t>1&gt;</w:t>
      </w:r>
      <w:r w:rsidRPr="00A436DD">
        <w:rPr>
          <w:rFonts w:ascii="Times New Roman" w:eastAsia="Times New Roman" w:hAnsi="Times New Roman" w:cs="Times New Roman"/>
          <w:szCs w:val="20"/>
          <w:lang w:val="en-GB" w:eastAsia="zh-CN"/>
        </w:rPr>
        <w:tab/>
        <w:t xml:space="preserve">when instruction from the upper layer has been received for stopping the </w:t>
      </w:r>
      <w:r w:rsidRPr="00A436DD">
        <w:rPr>
          <w:rFonts w:ascii="Times New Roman" w:eastAsia="Times New Roman" w:hAnsi="Times New Roman" w:cs="Times New Roman"/>
          <w:i/>
          <w:szCs w:val="20"/>
          <w:lang w:val="en-GB" w:eastAsia="zh-CN"/>
        </w:rPr>
        <w:t>cg-SDT-TimeAlignmentTimer</w:t>
      </w:r>
      <w:r w:rsidRPr="00A436DD">
        <w:rPr>
          <w:rFonts w:ascii="Times New Roman" w:eastAsia="Times New Roman" w:hAnsi="Times New Roman" w:cs="Times New Roman"/>
          <w:szCs w:val="20"/>
          <w:lang w:val="en-GB" w:eastAsia="zh-CN"/>
        </w:rPr>
        <w:t>:</w:t>
      </w:r>
    </w:p>
    <w:p w14:paraId="04E58AA1"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A436DD">
        <w:rPr>
          <w:rFonts w:ascii="Times New Roman" w:eastAsia="Times New Roman" w:hAnsi="Times New Roman" w:cs="Times New Roman"/>
          <w:szCs w:val="20"/>
          <w:lang w:val="en-GB" w:eastAsia="zh-CN"/>
        </w:rPr>
        <w:t>2&gt;</w:t>
      </w:r>
      <w:r w:rsidRPr="00A436DD">
        <w:rPr>
          <w:rFonts w:ascii="Times New Roman" w:eastAsia="Times New Roman" w:hAnsi="Times New Roman" w:cs="Times New Roman"/>
          <w:szCs w:val="20"/>
          <w:lang w:val="en-GB" w:eastAsia="zh-CN"/>
        </w:rPr>
        <w:tab/>
        <w:t xml:space="preserve">consider the </w:t>
      </w:r>
      <w:r w:rsidRPr="00A436DD">
        <w:rPr>
          <w:rFonts w:ascii="Times New Roman" w:eastAsia="Times New Roman" w:hAnsi="Times New Roman" w:cs="Times New Roman"/>
          <w:i/>
          <w:szCs w:val="20"/>
          <w:lang w:val="en-GB" w:eastAsia="zh-CN"/>
        </w:rPr>
        <w:t>cg-SDT-TimeAlignmentTimer</w:t>
      </w:r>
      <w:r w:rsidRPr="00A436DD">
        <w:rPr>
          <w:rFonts w:ascii="Times New Roman" w:eastAsia="Times New Roman" w:hAnsi="Times New Roman" w:cs="Times New Roman"/>
          <w:iCs/>
          <w:szCs w:val="20"/>
          <w:lang w:val="en-GB" w:eastAsia="zh-CN"/>
        </w:rPr>
        <w:t xml:space="preserve"> </w:t>
      </w:r>
      <w:r w:rsidRPr="00A436DD">
        <w:rPr>
          <w:rFonts w:ascii="Times New Roman" w:eastAsia="Times New Roman" w:hAnsi="Times New Roman" w:cs="Times New Roman"/>
          <w:szCs w:val="20"/>
          <w:lang w:val="en-GB" w:eastAsia="zh-CN"/>
        </w:rPr>
        <w:t>as expired.</w:t>
      </w:r>
    </w:p>
    <w:p w14:paraId="7503F61C" w14:textId="77777777" w:rsidR="00A436DD" w:rsidRPr="00A436DD" w:rsidRDefault="00A436DD" w:rsidP="00A436D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A436DD">
        <w:rPr>
          <w:rFonts w:ascii="Times New Roman" w:eastAsia="Times New Roman" w:hAnsi="Times New Roman" w:cs="Times New Roman"/>
          <w:szCs w:val="20"/>
          <w:lang w:val="en-GB" w:eastAsia="zh-CN"/>
        </w:rPr>
        <w:t>1&gt;</w:t>
      </w:r>
      <w:r w:rsidRPr="00A436DD">
        <w:rPr>
          <w:rFonts w:ascii="Times New Roman" w:eastAsia="Times New Roman" w:hAnsi="Times New Roman" w:cs="Times New Roman"/>
          <w:szCs w:val="20"/>
          <w:lang w:val="en-GB" w:eastAsia="zh-CN"/>
        </w:rPr>
        <w:tab/>
        <w:t xml:space="preserve">when instruction from the upper layer has been received for starting the </w:t>
      </w:r>
      <w:r w:rsidRPr="00A436DD">
        <w:rPr>
          <w:rFonts w:ascii="Times New Roman" w:eastAsia="Times New Roman" w:hAnsi="Times New Roman" w:cs="Times New Roman"/>
          <w:i/>
          <w:szCs w:val="20"/>
          <w:lang w:val="en-GB" w:eastAsia="zh-CN"/>
        </w:rPr>
        <w:t>TimeAlignmentTimer</w:t>
      </w:r>
      <w:r w:rsidRPr="00A436DD">
        <w:rPr>
          <w:rFonts w:ascii="Times New Roman" w:eastAsia="Times New Roman" w:hAnsi="Times New Roman" w:cs="Times New Roman"/>
          <w:szCs w:val="20"/>
          <w:lang w:val="en-GB" w:eastAsia="zh-CN"/>
        </w:rPr>
        <w:t xml:space="preserve"> associated with PTAG:</w:t>
      </w:r>
    </w:p>
    <w:p w14:paraId="34059625"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A436DD">
        <w:rPr>
          <w:rFonts w:ascii="Times New Roman" w:eastAsia="Times New Roman" w:hAnsi="Times New Roman" w:cs="Times New Roman"/>
          <w:szCs w:val="20"/>
          <w:lang w:val="en-GB" w:eastAsia="zh-CN"/>
        </w:rPr>
        <w:t>2&gt;</w:t>
      </w:r>
      <w:r w:rsidRPr="00A436DD">
        <w:rPr>
          <w:rFonts w:ascii="Times New Roman" w:eastAsia="Times New Roman" w:hAnsi="Times New Roman" w:cs="Times New Roman"/>
          <w:szCs w:val="20"/>
          <w:lang w:val="en-GB" w:eastAsia="zh-CN"/>
        </w:rPr>
        <w:tab/>
      </w:r>
      <w:r w:rsidRPr="00A436DD">
        <w:rPr>
          <w:rFonts w:ascii="Times New Roman" w:eastAsia="DengXian" w:hAnsi="Times New Roman" w:cs="Times New Roman"/>
          <w:szCs w:val="20"/>
          <w:lang w:val="en-GB" w:eastAsia="zh-CN"/>
        </w:rPr>
        <w:t xml:space="preserve">start the </w:t>
      </w:r>
      <w:r w:rsidRPr="00A436DD">
        <w:rPr>
          <w:rFonts w:ascii="Times New Roman" w:eastAsia="Times New Roman" w:hAnsi="Times New Roman" w:cs="Times New Roman"/>
          <w:i/>
          <w:szCs w:val="20"/>
          <w:lang w:val="en-GB" w:eastAsia="ko-KR"/>
        </w:rPr>
        <w:t>TimeAlignmentTimer</w:t>
      </w:r>
      <w:r w:rsidRPr="00A436DD">
        <w:rPr>
          <w:rFonts w:ascii="Times New Roman" w:eastAsia="Times New Roman" w:hAnsi="Times New Roman" w:cs="Times New Roman"/>
          <w:szCs w:val="20"/>
          <w:lang w:val="en-GB" w:eastAsia="ko-KR"/>
        </w:rPr>
        <w:t xml:space="preserve"> </w:t>
      </w:r>
      <w:r w:rsidRPr="00A436DD">
        <w:rPr>
          <w:rFonts w:ascii="Times New Roman" w:eastAsia="Times New Roman" w:hAnsi="Times New Roman" w:cs="Times New Roman"/>
          <w:szCs w:val="20"/>
          <w:lang w:val="en-GB" w:eastAsia="zh-CN"/>
        </w:rPr>
        <w:t>associated with PTAG.</w:t>
      </w:r>
    </w:p>
    <w:p w14:paraId="555DDA96" w14:textId="77777777" w:rsidR="00A436DD" w:rsidRPr="00A436DD" w:rsidRDefault="00A436DD" w:rsidP="00A436DD">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ko-KR"/>
        </w:rPr>
        <w:t>1&gt;</w:t>
      </w:r>
      <w:r w:rsidRPr="00A436DD">
        <w:rPr>
          <w:rFonts w:ascii="Times New Roman" w:eastAsia="Times New Roman" w:hAnsi="Times New Roman" w:cs="Times New Roman"/>
          <w:noProof/>
          <w:szCs w:val="20"/>
          <w:lang w:val="en-GB" w:eastAsia="ja-JP"/>
        </w:rPr>
        <w:tab/>
        <w:t xml:space="preserve">when a </w:t>
      </w:r>
      <w:r w:rsidRPr="00A436DD">
        <w:rPr>
          <w:rFonts w:ascii="Times New Roman" w:eastAsia="Times New Roman" w:hAnsi="Times New Roman" w:cs="Times New Roman"/>
          <w:i/>
          <w:noProof/>
          <w:szCs w:val="20"/>
          <w:lang w:val="en-GB" w:eastAsia="ja-JP"/>
        </w:rPr>
        <w:t>timeAlignmentTimer</w:t>
      </w:r>
      <w:r w:rsidRPr="00A436DD">
        <w:rPr>
          <w:rFonts w:ascii="Times New Roman" w:eastAsia="Times New Roman" w:hAnsi="Times New Roman" w:cs="Times New Roman"/>
          <w:noProof/>
          <w:szCs w:val="20"/>
          <w:lang w:val="en-GB" w:eastAsia="ja-JP"/>
        </w:rPr>
        <w:t xml:space="preserve"> expires:</w:t>
      </w:r>
    </w:p>
    <w:p w14:paraId="0C97A1D5"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szCs w:val="20"/>
          <w:lang w:val="en-GB" w:eastAsia="ko-KR"/>
        </w:rPr>
        <w:t>2&gt;</w:t>
      </w:r>
      <w:r w:rsidRPr="00A436DD">
        <w:rPr>
          <w:rFonts w:ascii="Times New Roman" w:eastAsia="Times New Roman" w:hAnsi="Times New Roman" w:cs="Times New Roman"/>
          <w:szCs w:val="20"/>
          <w:lang w:val="en-GB" w:eastAsia="ja-JP"/>
        </w:rPr>
        <w:tab/>
        <w:t xml:space="preserve">if the </w:t>
      </w:r>
      <w:r w:rsidRPr="00A436DD">
        <w:rPr>
          <w:rFonts w:ascii="Times New Roman" w:eastAsia="Times New Roman" w:hAnsi="Times New Roman" w:cs="Times New Roman"/>
          <w:i/>
          <w:iCs/>
          <w:szCs w:val="20"/>
          <w:lang w:val="en-GB" w:eastAsia="ja-JP"/>
        </w:rPr>
        <w:t>timeAlignmentTimer</w:t>
      </w:r>
      <w:r w:rsidRPr="00A436DD">
        <w:rPr>
          <w:rFonts w:ascii="Times New Roman" w:eastAsia="Times New Roman" w:hAnsi="Times New Roman" w:cs="Times New Roman"/>
          <w:szCs w:val="20"/>
          <w:lang w:val="en-GB" w:eastAsia="ja-JP"/>
        </w:rPr>
        <w:t xml:space="preserve"> is associated with the </w:t>
      </w:r>
      <w:r w:rsidRPr="00A436DD">
        <w:rPr>
          <w:rFonts w:ascii="Times New Roman" w:eastAsia="Times New Roman" w:hAnsi="Times New Roman" w:cs="Times New Roman"/>
          <w:szCs w:val="20"/>
          <w:lang w:val="en-GB" w:eastAsia="ko-KR"/>
        </w:rPr>
        <w:t>P</w:t>
      </w:r>
      <w:r w:rsidRPr="00A436DD">
        <w:rPr>
          <w:rFonts w:ascii="Times New Roman" w:eastAsia="Times New Roman" w:hAnsi="Times New Roman" w:cs="Times New Roman"/>
          <w:szCs w:val="20"/>
          <w:lang w:val="en-GB" w:eastAsia="ja-JP"/>
        </w:rPr>
        <w:t>TAG:</w:t>
      </w:r>
    </w:p>
    <w:p w14:paraId="30282D17"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ko-KR"/>
        </w:rPr>
        <w:t>3&gt;</w:t>
      </w:r>
      <w:r w:rsidRPr="00A436DD">
        <w:rPr>
          <w:rFonts w:ascii="Times New Roman" w:eastAsia="Times New Roman" w:hAnsi="Times New Roman" w:cs="Times New Roman"/>
          <w:noProof/>
          <w:szCs w:val="20"/>
          <w:lang w:val="en-GB" w:eastAsia="ja-JP"/>
        </w:rPr>
        <w:tab/>
        <w:t>flush all HARQ buffers for all Serving Cells;</w:t>
      </w:r>
    </w:p>
    <w:p w14:paraId="1056947D"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ko-KR"/>
        </w:rPr>
        <w:t>3&gt;</w:t>
      </w:r>
      <w:r w:rsidRPr="00A436DD">
        <w:rPr>
          <w:rFonts w:ascii="Times New Roman" w:eastAsia="Times New Roman" w:hAnsi="Times New Roman" w:cs="Times New Roman"/>
          <w:noProof/>
          <w:szCs w:val="20"/>
          <w:lang w:val="en-GB" w:eastAsia="ja-JP"/>
        </w:rPr>
        <w:tab/>
        <w:t>notify RRC to release PUCCH for all Serving Cells, if configured;</w:t>
      </w:r>
    </w:p>
    <w:p w14:paraId="648B3DAC"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ko-KR"/>
        </w:rPr>
        <w:t>3&gt;</w:t>
      </w:r>
      <w:r w:rsidRPr="00A436DD">
        <w:rPr>
          <w:rFonts w:ascii="Times New Roman" w:eastAsia="Times New Roman" w:hAnsi="Times New Roman" w:cs="Times New Roman"/>
          <w:noProof/>
          <w:szCs w:val="20"/>
          <w:lang w:val="en-GB" w:eastAsia="ja-JP"/>
        </w:rPr>
        <w:tab/>
        <w:t>notify RRC to release SRS for all Serving Cells, if configured;</w:t>
      </w:r>
    </w:p>
    <w:p w14:paraId="4CC9ED83"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A436DD">
        <w:rPr>
          <w:rFonts w:ascii="Times New Roman" w:eastAsia="Times New Roman" w:hAnsi="Times New Roman" w:cs="Times New Roman"/>
          <w:szCs w:val="20"/>
          <w:lang w:val="en-GB" w:eastAsia="ko-KR"/>
        </w:rPr>
        <w:t>3&gt;</w:t>
      </w:r>
      <w:r w:rsidRPr="00A436DD">
        <w:rPr>
          <w:rFonts w:ascii="Times New Roman" w:eastAsia="Times New Roman" w:hAnsi="Times New Roman" w:cs="Times New Roman"/>
          <w:szCs w:val="20"/>
          <w:lang w:val="en-GB" w:eastAsia="ja-JP"/>
        </w:rPr>
        <w:tab/>
      </w:r>
      <w:r w:rsidRPr="00A436DD">
        <w:rPr>
          <w:rFonts w:ascii="Times New Roman" w:eastAsia="Times New Roman" w:hAnsi="Times New Roman" w:cs="Times New Roman"/>
          <w:szCs w:val="20"/>
          <w:lang w:val="en-GB" w:eastAsia="ko-KR"/>
        </w:rPr>
        <w:t>clear</w:t>
      </w:r>
      <w:r w:rsidRPr="00A436DD">
        <w:rPr>
          <w:rFonts w:ascii="Times New Roman" w:eastAsia="Times New Roman" w:hAnsi="Times New Roman" w:cs="Times New Roman"/>
          <w:szCs w:val="20"/>
          <w:lang w:val="en-GB" w:eastAsia="ja-JP"/>
        </w:rPr>
        <w:t xml:space="preserve"> any configured downlink assignments and </w:t>
      </w:r>
      <w:r w:rsidRPr="00A436DD">
        <w:rPr>
          <w:rFonts w:ascii="Times New Roman" w:eastAsia="Times New Roman" w:hAnsi="Times New Roman" w:cs="Times New Roman"/>
          <w:szCs w:val="20"/>
          <w:lang w:val="en-GB" w:eastAsia="ko-KR"/>
        </w:rPr>
        <w:t xml:space="preserve">configured </w:t>
      </w:r>
      <w:r w:rsidRPr="00A436DD">
        <w:rPr>
          <w:rFonts w:ascii="Times New Roman" w:eastAsia="Times New Roman" w:hAnsi="Times New Roman" w:cs="Times New Roman"/>
          <w:szCs w:val="20"/>
          <w:lang w:val="en-GB" w:eastAsia="ja-JP"/>
        </w:rPr>
        <w:t>uplink grants;</w:t>
      </w:r>
    </w:p>
    <w:p w14:paraId="79A9A85B"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A436DD">
        <w:rPr>
          <w:rFonts w:ascii="Times New Roman" w:eastAsia="Times New Roman" w:hAnsi="Times New Roman" w:cs="Times New Roman"/>
          <w:szCs w:val="20"/>
          <w:lang w:val="en-GB" w:eastAsia="ja-JP"/>
        </w:rPr>
        <w:lastRenderedPageBreak/>
        <w:t>3&gt;</w:t>
      </w:r>
      <w:r w:rsidRPr="00A436DD">
        <w:rPr>
          <w:rFonts w:ascii="Times New Roman" w:eastAsia="Times New Roman" w:hAnsi="Times New Roman" w:cs="Times New Roman"/>
          <w:szCs w:val="20"/>
          <w:lang w:val="en-GB" w:eastAsia="ja-JP"/>
        </w:rPr>
        <w:tab/>
        <w:t>clear any PUSCH resource for semi-persistent CSI reporting;</w:t>
      </w:r>
    </w:p>
    <w:p w14:paraId="7CACAF3B"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sidRPr="00A436DD">
        <w:rPr>
          <w:rFonts w:ascii="Times New Roman" w:eastAsia="Times New Roman" w:hAnsi="Times New Roman" w:cs="Times New Roman"/>
          <w:szCs w:val="20"/>
          <w:lang w:val="en-GB" w:eastAsia="ko-KR"/>
        </w:rPr>
        <w:t>3&gt;</w:t>
      </w:r>
      <w:r w:rsidRPr="00A436DD">
        <w:rPr>
          <w:rFonts w:ascii="Times New Roman" w:eastAsia="Times New Roman" w:hAnsi="Times New Roman" w:cs="Times New Roman"/>
          <w:szCs w:val="20"/>
          <w:lang w:val="en-GB" w:eastAsia="ja-JP"/>
        </w:rPr>
        <w:tab/>
        <w:t xml:space="preserve">consider all running </w:t>
      </w:r>
      <w:r w:rsidRPr="00A436DD">
        <w:rPr>
          <w:rFonts w:ascii="Times New Roman" w:eastAsia="Times New Roman" w:hAnsi="Times New Roman" w:cs="Times New Roman"/>
          <w:i/>
          <w:szCs w:val="20"/>
          <w:lang w:val="en-GB" w:eastAsia="ja-JP"/>
        </w:rPr>
        <w:t>timeAlignmentTimer</w:t>
      </w:r>
      <w:r w:rsidRPr="00A436DD">
        <w:rPr>
          <w:rFonts w:ascii="Times New Roman" w:eastAsia="Times New Roman" w:hAnsi="Times New Roman" w:cs="Times New Roman"/>
          <w:szCs w:val="20"/>
          <w:lang w:val="en-GB" w:eastAsia="ja-JP"/>
        </w:rPr>
        <w:t>s as expired;</w:t>
      </w:r>
    </w:p>
    <w:p w14:paraId="07CB5429" w14:textId="3F367281" w:rsidR="00A436DD" w:rsidRDefault="00A436DD" w:rsidP="00A436DD">
      <w:pPr>
        <w:overflowPunct w:val="0"/>
        <w:autoSpaceDE w:val="0"/>
        <w:autoSpaceDN w:val="0"/>
        <w:adjustRightInd w:val="0"/>
        <w:ind w:left="1135" w:hanging="284"/>
        <w:textAlignment w:val="baseline"/>
        <w:rPr>
          <w:ins w:id="27" w:author="만든 이"/>
          <w:rFonts w:ascii="Times New Roman" w:eastAsia="Times New Roman" w:hAnsi="Times New Roman" w:cs="Times New Roman"/>
          <w:szCs w:val="20"/>
          <w:lang w:val="en-GB" w:eastAsia="ko-KR"/>
        </w:rPr>
      </w:pPr>
      <w:r w:rsidRPr="00A436DD">
        <w:rPr>
          <w:rFonts w:ascii="Times New Roman" w:eastAsia="Times New Roman" w:hAnsi="Times New Roman" w:cs="Times New Roman"/>
          <w:szCs w:val="20"/>
          <w:lang w:val="en-GB" w:eastAsia="ko-KR"/>
        </w:rPr>
        <w:t>3&gt;</w:t>
      </w:r>
      <w:r w:rsidRPr="00A436DD">
        <w:rPr>
          <w:rFonts w:ascii="Times New Roman" w:eastAsia="Times New Roman" w:hAnsi="Times New Roman" w:cs="Times New Roman"/>
          <w:szCs w:val="20"/>
          <w:lang w:val="en-GB" w:eastAsia="ko-KR"/>
        </w:rPr>
        <w:tab/>
        <w:t>maintain N</w:t>
      </w:r>
      <w:r w:rsidRPr="00A436DD">
        <w:rPr>
          <w:rFonts w:ascii="Times New Roman" w:eastAsia="Times New Roman" w:hAnsi="Times New Roman" w:cs="Times New Roman"/>
          <w:szCs w:val="20"/>
          <w:vertAlign w:val="subscript"/>
          <w:lang w:val="en-GB" w:eastAsia="ko-KR"/>
        </w:rPr>
        <w:t>TA</w:t>
      </w:r>
      <w:r w:rsidRPr="00A436DD">
        <w:rPr>
          <w:rFonts w:ascii="Times New Roman" w:eastAsia="Times New Roman" w:hAnsi="Times New Roman" w:cs="Times New Roman"/>
          <w:szCs w:val="20"/>
          <w:lang w:val="en-GB" w:eastAsia="ko-KR"/>
        </w:rPr>
        <w:t xml:space="preserve"> (defined in TS 38.211 [8]) of all TAGs.</w:t>
      </w:r>
    </w:p>
    <w:p w14:paraId="069C8F69" w14:textId="6270EABE" w:rsidR="00976DB0" w:rsidRPr="00976DB0" w:rsidRDefault="00976DB0" w:rsidP="00A436DD">
      <w:pPr>
        <w:overflowPunct w:val="0"/>
        <w:autoSpaceDE w:val="0"/>
        <w:autoSpaceDN w:val="0"/>
        <w:adjustRightInd w:val="0"/>
        <w:ind w:left="1135" w:hanging="284"/>
        <w:textAlignment w:val="baseline"/>
        <w:rPr>
          <w:rFonts w:ascii="Times New Roman" w:eastAsia="맑은 고딕" w:hAnsi="Times New Roman" w:cs="Times New Roman"/>
          <w:szCs w:val="20"/>
          <w:lang w:val="en-GB" w:eastAsia="ko-KR"/>
          <w:rPrChange w:id="28" w:author="만든 이">
            <w:rPr>
              <w:rFonts w:ascii="Times New Roman" w:eastAsia="Times New Roman" w:hAnsi="Times New Roman" w:cs="Times New Roman"/>
              <w:szCs w:val="20"/>
              <w:lang w:val="en-GB" w:eastAsia="ko-KR"/>
            </w:rPr>
          </w:rPrChange>
        </w:rPr>
      </w:pPr>
      <w:ins w:id="29" w:author="만든 이">
        <w:r>
          <w:rPr>
            <w:rFonts w:ascii="Times New Roman" w:eastAsia="맑은 고딕" w:hAnsi="Times New Roman" w:cs="Times New Roman" w:hint="eastAsia"/>
            <w:szCs w:val="20"/>
            <w:lang w:val="en-GB" w:eastAsia="ko-KR"/>
          </w:rPr>
          <w:t xml:space="preserve">3&gt; </w:t>
        </w:r>
        <w:r>
          <w:rPr>
            <w:rFonts w:ascii="Times New Roman" w:eastAsia="맑은 고딕" w:hAnsi="Times New Roman" w:cs="Times New Roman"/>
            <w:szCs w:val="20"/>
            <w:lang w:val="en-GB" w:eastAsia="ko-KR"/>
          </w:rPr>
          <w:t>if UE is NCR-MT, indicate to NCR-Fwd to cease forwarding.</w:t>
        </w:r>
      </w:ins>
    </w:p>
    <w:p w14:paraId="1E6867C3"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ko-KR"/>
        </w:rPr>
        <w:t>2&gt;</w:t>
      </w:r>
      <w:r w:rsidRPr="00A436DD">
        <w:rPr>
          <w:rFonts w:ascii="Times New Roman" w:eastAsia="Times New Roman" w:hAnsi="Times New Roman" w:cs="Times New Roman"/>
          <w:noProof/>
          <w:szCs w:val="20"/>
          <w:lang w:val="en-GB" w:eastAsia="ja-JP"/>
        </w:rPr>
        <w:tab/>
        <w:t xml:space="preserve">else if the </w:t>
      </w:r>
      <w:r w:rsidRPr="00A436DD">
        <w:rPr>
          <w:rFonts w:ascii="Times New Roman" w:eastAsia="Times New Roman" w:hAnsi="Times New Roman" w:cs="Times New Roman"/>
          <w:i/>
          <w:noProof/>
          <w:szCs w:val="20"/>
          <w:lang w:val="en-GB" w:eastAsia="ja-JP"/>
        </w:rPr>
        <w:t>timeAlignmentTimer</w:t>
      </w:r>
      <w:r w:rsidRPr="00A436DD">
        <w:rPr>
          <w:rFonts w:ascii="Times New Roman" w:eastAsia="Times New Roman" w:hAnsi="Times New Roman" w:cs="Times New Roman"/>
          <w:szCs w:val="20"/>
          <w:lang w:val="en-GB" w:eastAsia="ja-JP"/>
        </w:rPr>
        <w:t xml:space="preserve"> </w:t>
      </w:r>
      <w:r w:rsidRPr="00A436DD">
        <w:rPr>
          <w:rFonts w:ascii="Times New Roman" w:eastAsia="Times New Roman" w:hAnsi="Times New Roman" w:cs="Times New Roman"/>
          <w:noProof/>
          <w:szCs w:val="20"/>
          <w:lang w:val="en-GB" w:eastAsia="ja-JP"/>
        </w:rPr>
        <w:t>is</w:t>
      </w:r>
      <w:r w:rsidRPr="00A436DD">
        <w:rPr>
          <w:rFonts w:ascii="Times New Roman" w:eastAsia="Times New Roman" w:hAnsi="Times New Roman" w:cs="Times New Roman"/>
          <w:szCs w:val="20"/>
          <w:lang w:val="en-GB" w:eastAsia="ja-JP"/>
        </w:rPr>
        <w:t xml:space="preserve"> </w:t>
      </w:r>
      <w:r w:rsidRPr="00A436DD">
        <w:rPr>
          <w:rFonts w:ascii="Times New Roman" w:eastAsia="Times New Roman" w:hAnsi="Times New Roman" w:cs="Times New Roman"/>
          <w:noProof/>
          <w:szCs w:val="20"/>
          <w:lang w:val="en-GB" w:eastAsia="ja-JP"/>
        </w:rPr>
        <w:t xml:space="preserve">associated with an </w:t>
      </w:r>
      <w:r w:rsidRPr="00A436DD">
        <w:rPr>
          <w:rFonts w:ascii="Times New Roman" w:eastAsia="Times New Roman" w:hAnsi="Times New Roman" w:cs="Times New Roman"/>
          <w:noProof/>
          <w:szCs w:val="20"/>
          <w:lang w:val="en-GB" w:eastAsia="ko-KR"/>
        </w:rPr>
        <w:t>S</w:t>
      </w:r>
      <w:r w:rsidRPr="00A436DD">
        <w:rPr>
          <w:rFonts w:ascii="Times New Roman" w:eastAsia="Times New Roman" w:hAnsi="Times New Roman" w:cs="Times New Roman"/>
          <w:noProof/>
          <w:szCs w:val="20"/>
          <w:lang w:val="en-GB" w:eastAsia="ja-JP"/>
        </w:rPr>
        <w:t>TAG, then for all Serving Cells belonging to this TAG</w:t>
      </w:r>
      <w:r w:rsidRPr="00A436DD">
        <w:rPr>
          <w:rFonts w:ascii="Times New Roman" w:eastAsia="Times New Roman" w:hAnsi="Times New Roman" w:cs="Times New Roman"/>
          <w:szCs w:val="20"/>
          <w:lang w:val="en-GB" w:eastAsia="ja-JP"/>
        </w:rPr>
        <w:t>:</w:t>
      </w:r>
    </w:p>
    <w:p w14:paraId="26616687"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ko-KR"/>
        </w:rPr>
        <w:t>3&gt;</w:t>
      </w:r>
      <w:r w:rsidRPr="00A436DD">
        <w:rPr>
          <w:rFonts w:ascii="Times New Roman" w:eastAsia="Times New Roman" w:hAnsi="Times New Roman" w:cs="Times New Roman"/>
          <w:noProof/>
          <w:szCs w:val="20"/>
          <w:lang w:val="en-GB" w:eastAsia="ja-JP"/>
        </w:rPr>
        <w:tab/>
        <w:t>flush all HARQ buffers;</w:t>
      </w:r>
    </w:p>
    <w:p w14:paraId="01A715D9"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A436DD">
        <w:rPr>
          <w:rFonts w:ascii="Times New Roman" w:eastAsia="Times New Roman" w:hAnsi="Times New Roman" w:cs="Times New Roman"/>
          <w:noProof/>
          <w:szCs w:val="20"/>
          <w:lang w:val="en-GB" w:eastAsia="ko-KR"/>
        </w:rPr>
        <w:t>3&gt;</w:t>
      </w:r>
      <w:r w:rsidRPr="00A436DD">
        <w:rPr>
          <w:rFonts w:ascii="Times New Roman" w:eastAsia="Times New Roman" w:hAnsi="Times New Roman" w:cs="Times New Roman"/>
          <w:noProof/>
          <w:szCs w:val="20"/>
          <w:lang w:val="en-GB" w:eastAsia="ja-JP"/>
        </w:rPr>
        <w:tab/>
        <w:t>notify RRC to release PUCCH, if configured</w:t>
      </w:r>
      <w:r w:rsidRPr="00A436DD">
        <w:rPr>
          <w:rFonts w:ascii="Times New Roman" w:eastAsia="Times New Roman" w:hAnsi="Times New Roman" w:cs="Times New Roman"/>
          <w:noProof/>
          <w:szCs w:val="20"/>
          <w:lang w:val="en-GB" w:eastAsia="ko-KR"/>
        </w:rPr>
        <w:t>;</w:t>
      </w:r>
    </w:p>
    <w:p w14:paraId="01FDE048"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A436DD">
        <w:rPr>
          <w:rFonts w:ascii="Times New Roman" w:eastAsia="Times New Roman" w:hAnsi="Times New Roman" w:cs="Times New Roman"/>
          <w:noProof/>
          <w:szCs w:val="20"/>
          <w:lang w:val="en-GB" w:eastAsia="ko-KR"/>
        </w:rPr>
        <w:t>3&gt;</w:t>
      </w:r>
      <w:r w:rsidRPr="00A436DD">
        <w:rPr>
          <w:rFonts w:ascii="Times New Roman" w:eastAsia="Times New Roman" w:hAnsi="Times New Roman" w:cs="Times New Roman"/>
          <w:noProof/>
          <w:szCs w:val="20"/>
          <w:lang w:val="en-GB" w:eastAsia="ja-JP"/>
        </w:rPr>
        <w:tab/>
        <w:t>notify RRC to release SRS</w:t>
      </w:r>
      <w:r w:rsidRPr="00A436DD">
        <w:rPr>
          <w:rFonts w:ascii="Times New Roman" w:eastAsia="Times New Roman" w:hAnsi="Times New Roman" w:cs="Times New Roman"/>
          <w:noProof/>
          <w:szCs w:val="20"/>
          <w:lang w:val="en-GB" w:eastAsia="ko-KR"/>
        </w:rPr>
        <w:t>, if configured</w:t>
      </w:r>
      <w:r w:rsidRPr="00A436DD">
        <w:rPr>
          <w:rFonts w:ascii="Times New Roman" w:eastAsia="Times New Roman" w:hAnsi="Times New Roman" w:cs="Times New Roman"/>
          <w:noProof/>
          <w:szCs w:val="20"/>
          <w:lang w:val="en-GB" w:eastAsia="ja-JP"/>
        </w:rPr>
        <w:t>;</w:t>
      </w:r>
    </w:p>
    <w:p w14:paraId="0391D159"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A436DD">
        <w:rPr>
          <w:rFonts w:ascii="Times New Roman" w:eastAsia="Times New Roman" w:hAnsi="Times New Roman" w:cs="Times New Roman"/>
          <w:noProof/>
          <w:szCs w:val="20"/>
          <w:lang w:val="en-GB" w:eastAsia="ko-KR"/>
        </w:rPr>
        <w:t>3&gt;</w:t>
      </w:r>
      <w:r w:rsidRPr="00A436DD">
        <w:rPr>
          <w:rFonts w:ascii="Times New Roman" w:eastAsia="Times New Roman" w:hAnsi="Times New Roman" w:cs="Times New Roman"/>
          <w:noProof/>
          <w:szCs w:val="20"/>
          <w:lang w:val="en-GB" w:eastAsia="ko-KR"/>
        </w:rPr>
        <w:tab/>
        <w:t>clear any configured downlink assignments and configured uplink grants;</w:t>
      </w:r>
    </w:p>
    <w:p w14:paraId="0C19023C"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A436DD">
        <w:rPr>
          <w:rFonts w:ascii="Times New Roman" w:eastAsia="Times New Roman" w:hAnsi="Times New Roman" w:cs="Times New Roman"/>
          <w:noProof/>
          <w:szCs w:val="20"/>
          <w:lang w:val="en-GB" w:eastAsia="ko-KR"/>
        </w:rPr>
        <w:t>3&gt;</w:t>
      </w:r>
      <w:r w:rsidRPr="00A436DD">
        <w:rPr>
          <w:rFonts w:ascii="Times New Roman" w:eastAsia="Times New Roman" w:hAnsi="Times New Roman" w:cs="Times New Roman"/>
          <w:noProof/>
          <w:szCs w:val="20"/>
          <w:lang w:val="en-GB" w:eastAsia="ko-KR"/>
        </w:rPr>
        <w:tab/>
        <w:t>clear any PUSCH resource for semi-persistent CSI reporting;</w:t>
      </w:r>
    </w:p>
    <w:p w14:paraId="36777A28"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sidRPr="00A436DD">
        <w:rPr>
          <w:rFonts w:ascii="Times New Roman" w:eastAsia="Times New Roman" w:hAnsi="Times New Roman" w:cs="Times New Roman"/>
          <w:szCs w:val="20"/>
          <w:lang w:val="en-GB" w:eastAsia="ko-KR"/>
        </w:rPr>
        <w:t>3&gt;</w:t>
      </w:r>
      <w:r w:rsidRPr="00A436DD">
        <w:rPr>
          <w:rFonts w:ascii="Times New Roman" w:eastAsia="Times New Roman" w:hAnsi="Times New Roman" w:cs="Times New Roman"/>
          <w:szCs w:val="20"/>
          <w:lang w:val="en-GB" w:eastAsia="ko-KR"/>
        </w:rPr>
        <w:tab/>
        <w:t>maintain N</w:t>
      </w:r>
      <w:r w:rsidRPr="00A436DD">
        <w:rPr>
          <w:rFonts w:ascii="Times New Roman" w:eastAsia="Times New Roman" w:hAnsi="Times New Roman" w:cs="Times New Roman"/>
          <w:szCs w:val="20"/>
          <w:vertAlign w:val="subscript"/>
          <w:lang w:val="en-GB" w:eastAsia="ko-KR"/>
        </w:rPr>
        <w:t>TA</w:t>
      </w:r>
      <w:r w:rsidRPr="00A436DD">
        <w:rPr>
          <w:rFonts w:ascii="Times New Roman" w:eastAsia="Times New Roman" w:hAnsi="Times New Roman" w:cs="Times New Roman"/>
          <w:szCs w:val="20"/>
          <w:lang w:val="en-GB" w:eastAsia="ko-KR"/>
        </w:rPr>
        <w:t xml:space="preserve"> (defined in TS 38.211 [8]) of this TAG.</w:t>
      </w:r>
    </w:p>
    <w:p w14:paraId="2096206B" w14:textId="77777777" w:rsidR="00A436DD" w:rsidRPr="00A436DD" w:rsidRDefault="00A436DD" w:rsidP="00A436DD">
      <w:pPr>
        <w:overflowPunct w:val="0"/>
        <w:autoSpaceDE w:val="0"/>
        <w:autoSpaceDN w:val="0"/>
        <w:adjustRightInd w:val="0"/>
        <w:ind w:left="568" w:hanging="284"/>
        <w:textAlignment w:val="baseline"/>
        <w:rPr>
          <w:rFonts w:ascii="Times New Roman" w:eastAsia="DengXian" w:hAnsi="Times New Roman" w:cs="Times New Roman"/>
          <w:szCs w:val="20"/>
          <w:lang w:val="en-GB" w:eastAsia="zh-CN"/>
        </w:rPr>
      </w:pPr>
      <w:r w:rsidRPr="00A436DD">
        <w:rPr>
          <w:rFonts w:ascii="Times New Roman" w:eastAsia="DengXian" w:hAnsi="Times New Roman" w:cs="Times New Roman"/>
          <w:szCs w:val="20"/>
          <w:lang w:val="en-GB" w:eastAsia="zh-CN"/>
        </w:rPr>
        <w:t>1&gt;</w:t>
      </w:r>
      <w:r w:rsidRPr="00A436DD">
        <w:rPr>
          <w:rFonts w:ascii="Times New Roman" w:eastAsia="DengXian" w:hAnsi="Times New Roman" w:cs="Times New Roman"/>
          <w:szCs w:val="20"/>
          <w:lang w:val="en-GB" w:eastAsia="zh-CN"/>
        </w:rPr>
        <w:tab/>
        <w:t xml:space="preserve">when the </w:t>
      </w:r>
      <w:r w:rsidRPr="00A436DD">
        <w:rPr>
          <w:rFonts w:ascii="Times New Roman" w:eastAsia="DengXian" w:hAnsi="Times New Roman" w:cs="Times New Roman"/>
          <w:i/>
          <w:szCs w:val="20"/>
          <w:lang w:val="en-GB" w:eastAsia="zh-CN"/>
        </w:rPr>
        <w:t>inactivePosSRS-TimeAlignmentTimer</w:t>
      </w:r>
      <w:r w:rsidRPr="00A436DD">
        <w:rPr>
          <w:rFonts w:ascii="Times New Roman" w:eastAsia="DengXian" w:hAnsi="Times New Roman" w:cs="Times New Roman"/>
          <w:szCs w:val="20"/>
          <w:lang w:val="en-GB" w:eastAsia="zh-CN"/>
        </w:rPr>
        <w:t xml:space="preserve"> expires:</w:t>
      </w:r>
    </w:p>
    <w:p w14:paraId="3A665D66"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A436DD">
        <w:rPr>
          <w:rFonts w:ascii="Times New Roman" w:eastAsia="DengXian" w:hAnsi="Times New Roman" w:cs="Times New Roman"/>
          <w:szCs w:val="20"/>
          <w:lang w:val="en-GB" w:eastAsia="zh-CN"/>
        </w:rPr>
        <w:t>2&gt;</w:t>
      </w:r>
      <w:r w:rsidRPr="00A436DD">
        <w:rPr>
          <w:rFonts w:ascii="Times New Roman" w:eastAsia="DengXian" w:hAnsi="Times New Roman" w:cs="Times New Roman"/>
          <w:szCs w:val="20"/>
          <w:lang w:val="en-GB" w:eastAsia="zh-CN"/>
        </w:rPr>
        <w:tab/>
        <w:t>notify RRC to release Positioning SRS for RRC_INACTIVE configuration(s).</w:t>
      </w:r>
    </w:p>
    <w:p w14:paraId="0419D233" w14:textId="77777777" w:rsidR="00A436DD" w:rsidRPr="00A436DD" w:rsidRDefault="00A436DD" w:rsidP="00A436DD">
      <w:pPr>
        <w:overflowPunct w:val="0"/>
        <w:autoSpaceDE w:val="0"/>
        <w:autoSpaceDN w:val="0"/>
        <w:adjustRightInd w:val="0"/>
        <w:ind w:left="568" w:hanging="284"/>
        <w:textAlignment w:val="baseline"/>
        <w:rPr>
          <w:rFonts w:ascii="Times New Roman" w:eastAsia="DengXian" w:hAnsi="Times New Roman" w:cs="Times New Roman"/>
          <w:szCs w:val="20"/>
          <w:lang w:val="en-GB" w:eastAsia="zh-CN"/>
        </w:rPr>
      </w:pPr>
      <w:r w:rsidRPr="00A436DD">
        <w:rPr>
          <w:rFonts w:ascii="Times New Roman" w:eastAsia="DengXian" w:hAnsi="Times New Roman" w:cs="Times New Roman"/>
          <w:szCs w:val="20"/>
          <w:lang w:val="en-GB" w:eastAsia="zh-CN"/>
        </w:rPr>
        <w:t>1&gt;</w:t>
      </w:r>
      <w:r w:rsidRPr="00A436DD">
        <w:rPr>
          <w:rFonts w:ascii="Times New Roman" w:eastAsia="DengXian" w:hAnsi="Times New Roman" w:cs="Times New Roman"/>
          <w:szCs w:val="20"/>
          <w:lang w:val="en-GB" w:eastAsia="zh-CN"/>
        </w:rPr>
        <w:tab/>
        <w:t xml:space="preserve">when the </w:t>
      </w:r>
      <w:r w:rsidRPr="00A436DD">
        <w:rPr>
          <w:rFonts w:ascii="Times New Roman" w:eastAsia="DengXian" w:hAnsi="Times New Roman" w:cs="Times New Roman"/>
          <w:i/>
          <w:szCs w:val="20"/>
          <w:lang w:val="en-GB" w:eastAsia="zh-CN"/>
        </w:rPr>
        <w:t>cg-SDT-TimeAlignmentTimer</w:t>
      </w:r>
      <w:r w:rsidRPr="00A436DD">
        <w:rPr>
          <w:rFonts w:ascii="Times New Roman" w:eastAsia="DengXian" w:hAnsi="Times New Roman" w:cs="Times New Roman"/>
          <w:szCs w:val="20"/>
          <w:lang w:val="en-GB" w:eastAsia="zh-CN"/>
        </w:rPr>
        <w:t xml:space="preserve"> expires:</w:t>
      </w:r>
    </w:p>
    <w:p w14:paraId="6DA18E38"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A436DD">
        <w:rPr>
          <w:rFonts w:ascii="Times New Roman" w:eastAsia="DengXian" w:hAnsi="Times New Roman" w:cs="Times New Roman"/>
          <w:szCs w:val="20"/>
          <w:lang w:val="en-GB" w:eastAsia="zh-CN"/>
        </w:rPr>
        <w:t>2&gt;</w:t>
      </w:r>
      <w:r w:rsidRPr="00A436DD">
        <w:rPr>
          <w:rFonts w:ascii="Times New Roman" w:eastAsia="DengXian" w:hAnsi="Times New Roman" w:cs="Times New Roman"/>
          <w:szCs w:val="20"/>
          <w:lang w:val="en-GB" w:eastAsia="zh-CN"/>
        </w:rPr>
        <w:tab/>
      </w:r>
      <w:r w:rsidRPr="00A436DD">
        <w:rPr>
          <w:rFonts w:ascii="Times New Roman" w:eastAsia="Times New Roman" w:hAnsi="Times New Roman" w:cs="Times New Roman"/>
          <w:szCs w:val="20"/>
          <w:lang w:val="en-GB" w:eastAsia="ko-KR"/>
        </w:rPr>
        <w:t>clear any configured uplink grants;</w:t>
      </w:r>
    </w:p>
    <w:p w14:paraId="69D9F42D"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A436DD">
        <w:rPr>
          <w:rFonts w:ascii="Times New Roman" w:eastAsia="Times New Roman" w:hAnsi="Times New Roman" w:cs="Times New Roman"/>
          <w:szCs w:val="20"/>
          <w:lang w:val="en-GB" w:eastAsia="ja-JP"/>
        </w:rPr>
        <w:t>2&gt;</w:t>
      </w:r>
      <w:r w:rsidRPr="00A436DD">
        <w:rPr>
          <w:rFonts w:ascii="Times New Roman" w:eastAsia="Times New Roman" w:hAnsi="Times New Roman" w:cs="Times New Roman"/>
          <w:szCs w:val="20"/>
          <w:lang w:val="en-GB" w:eastAsia="ja-JP"/>
        </w:rPr>
        <w:tab/>
        <w:t>if a PDCCH addressed to the MAC entity's C-RNTI after initial transmission for the CG-SDT with CCCH message has not been received:</w:t>
      </w:r>
    </w:p>
    <w:p w14:paraId="697949AC"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A436DD">
        <w:rPr>
          <w:rFonts w:ascii="Times New Roman" w:eastAsia="Times New Roman" w:hAnsi="Times New Roman" w:cs="Times New Roman"/>
          <w:szCs w:val="20"/>
          <w:lang w:val="en-GB" w:eastAsia="ja-JP"/>
        </w:rPr>
        <w:t>3&gt;</w:t>
      </w:r>
      <w:r w:rsidRPr="00A436DD">
        <w:rPr>
          <w:rFonts w:ascii="Times New Roman" w:eastAsia="Times New Roman" w:hAnsi="Times New Roman" w:cs="Times New Roman"/>
          <w:szCs w:val="20"/>
          <w:lang w:val="en-GB" w:eastAsia="ja-JP"/>
        </w:rPr>
        <w:tab/>
        <w:t>consider ongoing CG-SDT procedure as terminated;</w:t>
      </w:r>
    </w:p>
    <w:p w14:paraId="6D0C37D4" w14:textId="77777777" w:rsidR="00A436DD" w:rsidRPr="00A436DD" w:rsidRDefault="00A436DD" w:rsidP="00A436DD">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zh-CN"/>
        </w:rPr>
      </w:pPr>
      <w:r w:rsidRPr="00A436DD">
        <w:rPr>
          <w:rFonts w:ascii="Times New Roman" w:eastAsia="Times New Roman" w:hAnsi="Times New Roman" w:cs="Times New Roman"/>
          <w:szCs w:val="20"/>
          <w:lang w:val="en-GB" w:eastAsia="zh-CN"/>
        </w:rPr>
        <w:t>3&gt;</w:t>
      </w:r>
      <w:r w:rsidRPr="00A436DD">
        <w:rPr>
          <w:rFonts w:ascii="Times New Roman" w:eastAsia="Times New Roman" w:hAnsi="Times New Roman" w:cs="Times New Roman"/>
          <w:szCs w:val="20"/>
          <w:lang w:val="en-GB" w:eastAsia="zh-CN"/>
        </w:rPr>
        <w:tab/>
        <w:t xml:space="preserve">indicate the expiry of </w:t>
      </w:r>
      <w:r w:rsidRPr="00A436DD">
        <w:rPr>
          <w:rFonts w:ascii="Times New Roman" w:eastAsia="Times New Roman" w:hAnsi="Times New Roman" w:cs="Times New Roman"/>
          <w:i/>
          <w:szCs w:val="20"/>
          <w:lang w:val="en-GB" w:eastAsia="zh-CN"/>
        </w:rPr>
        <w:t>cg-SDT-TimeAlignmentTimer</w:t>
      </w:r>
      <w:r w:rsidRPr="00A436DD">
        <w:rPr>
          <w:rFonts w:ascii="Times New Roman" w:eastAsia="Times New Roman" w:hAnsi="Times New Roman" w:cs="Times New Roman"/>
          <w:szCs w:val="20"/>
          <w:lang w:val="en-GB" w:eastAsia="zh-CN"/>
        </w:rPr>
        <w:t xml:space="preserve"> to the upper layer.</w:t>
      </w:r>
    </w:p>
    <w:p w14:paraId="08C6B2E2" w14:textId="77777777" w:rsidR="00A436DD" w:rsidRPr="00A436DD" w:rsidRDefault="00A436DD" w:rsidP="00A436DD">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A436DD">
        <w:rPr>
          <w:rFonts w:ascii="Times New Roman" w:eastAsia="DengXian" w:hAnsi="Times New Roman" w:cs="Times New Roman"/>
          <w:szCs w:val="20"/>
          <w:lang w:val="en-GB" w:eastAsia="zh-CN"/>
        </w:rPr>
        <w:t>2&gt;</w:t>
      </w:r>
      <w:r w:rsidRPr="00A436DD">
        <w:rPr>
          <w:rFonts w:ascii="Times New Roman" w:eastAsia="DengXian" w:hAnsi="Times New Roman" w:cs="Times New Roman"/>
          <w:szCs w:val="20"/>
          <w:lang w:val="en-GB" w:eastAsia="zh-CN"/>
        </w:rPr>
        <w:tab/>
      </w:r>
      <w:r w:rsidRPr="00A436DD">
        <w:rPr>
          <w:rFonts w:ascii="Times New Roman" w:eastAsia="Times New Roman" w:hAnsi="Times New Roman" w:cs="Times New Roman"/>
          <w:szCs w:val="20"/>
          <w:lang w:val="en-GB" w:eastAsia="ja-JP"/>
        </w:rPr>
        <w:t>flush all HARQ buffers;</w:t>
      </w:r>
    </w:p>
    <w:p w14:paraId="49C94D1C" w14:textId="77777777" w:rsidR="00A436DD" w:rsidRPr="00A436DD" w:rsidRDefault="00A436DD" w:rsidP="00A436DD">
      <w:pPr>
        <w:overflowPunct w:val="0"/>
        <w:autoSpaceDE w:val="0"/>
        <w:autoSpaceDN w:val="0"/>
        <w:adjustRightInd w:val="0"/>
        <w:ind w:left="851" w:hanging="284"/>
        <w:textAlignment w:val="baseline"/>
        <w:rPr>
          <w:rFonts w:ascii="Times New Roman" w:eastAsia="맑은 고딕" w:hAnsi="Times New Roman" w:cs="Times New Roman"/>
          <w:szCs w:val="20"/>
          <w:lang w:val="en-GB" w:eastAsia="ko-KR"/>
        </w:rPr>
      </w:pPr>
      <w:r w:rsidRPr="00A436DD">
        <w:rPr>
          <w:rFonts w:ascii="Times New Roman" w:eastAsia="DengXian" w:hAnsi="Times New Roman" w:cs="Times New Roman"/>
          <w:szCs w:val="20"/>
          <w:lang w:val="en-GB" w:eastAsia="zh-CN"/>
        </w:rPr>
        <w:t>2&gt;</w:t>
      </w:r>
      <w:r w:rsidRPr="00A436DD">
        <w:rPr>
          <w:rFonts w:ascii="Times New Roman" w:eastAsia="DengXian" w:hAnsi="Times New Roman" w:cs="Times New Roman"/>
          <w:szCs w:val="20"/>
          <w:lang w:val="en-GB" w:eastAsia="zh-CN"/>
        </w:rPr>
        <w:tab/>
      </w:r>
      <w:r w:rsidRPr="00A436DD">
        <w:rPr>
          <w:rFonts w:ascii="Times New Roman" w:eastAsia="Times New Roman" w:hAnsi="Times New Roman" w:cs="Times New Roman"/>
          <w:szCs w:val="20"/>
          <w:lang w:val="en-GB" w:eastAsia="ko-KR"/>
        </w:rPr>
        <w:t>maintain N</w:t>
      </w:r>
      <w:r w:rsidRPr="00A436DD">
        <w:rPr>
          <w:rFonts w:ascii="Times New Roman" w:eastAsia="Times New Roman" w:hAnsi="Times New Roman" w:cs="Times New Roman"/>
          <w:szCs w:val="20"/>
          <w:vertAlign w:val="subscript"/>
          <w:lang w:val="en-GB" w:eastAsia="ko-KR"/>
        </w:rPr>
        <w:t>TA</w:t>
      </w:r>
      <w:r w:rsidRPr="00A436DD">
        <w:rPr>
          <w:rFonts w:ascii="Times New Roman" w:eastAsia="Times New Roman" w:hAnsi="Times New Roman" w:cs="Times New Roman"/>
          <w:szCs w:val="20"/>
          <w:lang w:val="en-GB" w:eastAsia="ko-KR"/>
        </w:rPr>
        <w:t xml:space="preserve"> (defined in TS 38.211 [8]) of this TAG.</w:t>
      </w:r>
    </w:p>
    <w:p w14:paraId="0D1D1505" w14:textId="4DD3A058" w:rsidR="00960144" w:rsidRDefault="00960144" w:rsidP="0013007B">
      <w:pPr>
        <w:rPr>
          <w:lang w:eastAsia="en-US"/>
        </w:rPr>
      </w:pPr>
    </w:p>
    <w:sectPr w:rsidR="0096014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9B4D9" w14:textId="77777777" w:rsidR="00127A5A" w:rsidRDefault="00127A5A" w:rsidP="00051DF8">
      <w:r>
        <w:separator/>
      </w:r>
    </w:p>
  </w:endnote>
  <w:endnote w:type="continuationSeparator" w:id="0">
    <w:p w14:paraId="0FA9EEDF" w14:textId="77777777" w:rsidR="00127A5A" w:rsidRDefault="00127A5A" w:rsidP="00051DF8">
      <w:r>
        <w:continuationSeparator/>
      </w:r>
    </w:p>
  </w:endnote>
  <w:endnote w:type="continuationNotice" w:id="1">
    <w:p w14:paraId="2584DBF3" w14:textId="77777777" w:rsidR="00127A5A" w:rsidRDefault="00127A5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ACA67" w14:textId="77777777" w:rsidR="00127A5A" w:rsidRDefault="00127A5A" w:rsidP="00051DF8">
      <w:r>
        <w:separator/>
      </w:r>
    </w:p>
  </w:footnote>
  <w:footnote w:type="continuationSeparator" w:id="0">
    <w:p w14:paraId="703467C9" w14:textId="77777777" w:rsidR="00127A5A" w:rsidRDefault="00127A5A" w:rsidP="00051DF8">
      <w:r>
        <w:continuationSeparator/>
      </w:r>
    </w:p>
  </w:footnote>
  <w:footnote w:type="continuationNotice" w:id="1">
    <w:p w14:paraId="01E2C5F5" w14:textId="77777777" w:rsidR="00127A5A" w:rsidRDefault="00127A5A"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E5345EE"/>
    <w:multiLevelType w:val="hybridMultilevel"/>
    <w:tmpl w:val="29D886B2"/>
    <w:lvl w:ilvl="0" w:tplc="1918EE6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1C1651F"/>
    <w:multiLevelType w:val="hybridMultilevel"/>
    <w:tmpl w:val="309C4BAE"/>
    <w:lvl w:ilvl="0" w:tplc="E69A282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7"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8"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598298C"/>
    <w:multiLevelType w:val="hybridMultilevel"/>
    <w:tmpl w:val="21DAF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16"/>
  </w:num>
  <w:num w:numId="4">
    <w:abstractNumId w:val="13"/>
  </w:num>
  <w:num w:numId="5">
    <w:abstractNumId w:val="14"/>
  </w:num>
  <w:num w:numId="6">
    <w:abstractNumId w:val="11"/>
  </w:num>
  <w:num w:numId="7">
    <w:abstractNumId w:val="6"/>
  </w:num>
  <w:num w:numId="8">
    <w:abstractNumId w:val="15"/>
  </w:num>
  <w:num w:numId="9">
    <w:abstractNumId w:val="7"/>
  </w:num>
  <w:num w:numId="10">
    <w:abstractNumId w:val="4"/>
  </w:num>
  <w:num w:numId="11">
    <w:abstractNumId w:val="20"/>
  </w:num>
  <w:num w:numId="12">
    <w:abstractNumId w:val="12"/>
  </w:num>
  <w:num w:numId="13">
    <w:abstractNumId w:val="3"/>
  </w:num>
  <w:num w:numId="14">
    <w:abstractNumId w:val="21"/>
  </w:num>
  <w:num w:numId="15">
    <w:abstractNumId w:val="22"/>
  </w:num>
  <w:num w:numId="16">
    <w:abstractNumId w:val="0"/>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9"/>
  </w:num>
  <w:num w:numId="19">
    <w:abstractNumId w:val="2"/>
  </w:num>
  <w:num w:numId="20">
    <w:abstractNumId w:val="9"/>
  </w:num>
  <w:num w:numId="21">
    <w:abstractNumId w:val="10"/>
  </w:num>
  <w:num w:numId="22">
    <w:abstractNumId w:val="8"/>
  </w:num>
  <w:num w:numId="2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2263"/>
    <w:rsid w:val="000023C2"/>
    <w:rsid w:val="000031A6"/>
    <w:rsid w:val="000038B6"/>
    <w:rsid w:val="00007761"/>
    <w:rsid w:val="00007CAB"/>
    <w:rsid w:val="00010154"/>
    <w:rsid w:val="0001163B"/>
    <w:rsid w:val="00011C8D"/>
    <w:rsid w:val="00013CDB"/>
    <w:rsid w:val="00014BC5"/>
    <w:rsid w:val="000153CC"/>
    <w:rsid w:val="00015950"/>
    <w:rsid w:val="000162E9"/>
    <w:rsid w:val="000163E2"/>
    <w:rsid w:val="00016554"/>
    <w:rsid w:val="00016557"/>
    <w:rsid w:val="00022927"/>
    <w:rsid w:val="0002299F"/>
    <w:rsid w:val="00022A2E"/>
    <w:rsid w:val="00023C40"/>
    <w:rsid w:val="00025377"/>
    <w:rsid w:val="00025423"/>
    <w:rsid w:val="00026BFC"/>
    <w:rsid w:val="00027DC5"/>
    <w:rsid w:val="000302F2"/>
    <w:rsid w:val="00032642"/>
    <w:rsid w:val="00033397"/>
    <w:rsid w:val="00035DF0"/>
    <w:rsid w:val="000375A6"/>
    <w:rsid w:val="00040095"/>
    <w:rsid w:val="000403D7"/>
    <w:rsid w:val="00040932"/>
    <w:rsid w:val="0004169F"/>
    <w:rsid w:val="00042C77"/>
    <w:rsid w:val="000437CC"/>
    <w:rsid w:val="0004383E"/>
    <w:rsid w:val="0004585B"/>
    <w:rsid w:val="000472BC"/>
    <w:rsid w:val="00050CE6"/>
    <w:rsid w:val="00051A55"/>
    <w:rsid w:val="00051D35"/>
    <w:rsid w:val="00051DF8"/>
    <w:rsid w:val="00052840"/>
    <w:rsid w:val="0005588D"/>
    <w:rsid w:val="0006015C"/>
    <w:rsid w:val="000630FD"/>
    <w:rsid w:val="00065268"/>
    <w:rsid w:val="00070BD9"/>
    <w:rsid w:val="00071C4F"/>
    <w:rsid w:val="00072646"/>
    <w:rsid w:val="00073C9C"/>
    <w:rsid w:val="0007792A"/>
    <w:rsid w:val="00080512"/>
    <w:rsid w:val="00081240"/>
    <w:rsid w:val="00082463"/>
    <w:rsid w:val="0008300C"/>
    <w:rsid w:val="00083442"/>
    <w:rsid w:val="0008378E"/>
    <w:rsid w:val="00083EF4"/>
    <w:rsid w:val="00085269"/>
    <w:rsid w:val="00090468"/>
    <w:rsid w:val="00090CD4"/>
    <w:rsid w:val="000914AC"/>
    <w:rsid w:val="00094568"/>
    <w:rsid w:val="00094C6B"/>
    <w:rsid w:val="000A0E5C"/>
    <w:rsid w:val="000A4C20"/>
    <w:rsid w:val="000A60C3"/>
    <w:rsid w:val="000B0115"/>
    <w:rsid w:val="000B02F8"/>
    <w:rsid w:val="000B0BF3"/>
    <w:rsid w:val="000B0EF0"/>
    <w:rsid w:val="000B1752"/>
    <w:rsid w:val="000B40D8"/>
    <w:rsid w:val="000B4877"/>
    <w:rsid w:val="000B6398"/>
    <w:rsid w:val="000B7BCF"/>
    <w:rsid w:val="000C18FE"/>
    <w:rsid w:val="000C2B2C"/>
    <w:rsid w:val="000C3674"/>
    <w:rsid w:val="000C3ECE"/>
    <w:rsid w:val="000C4ABE"/>
    <w:rsid w:val="000C522B"/>
    <w:rsid w:val="000C5340"/>
    <w:rsid w:val="000C76E3"/>
    <w:rsid w:val="000D2E51"/>
    <w:rsid w:val="000D3336"/>
    <w:rsid w:val="000D4B95"/>
    <w:rsid w:val="000D58AB"/>
    <w:rsid w:val="000D64F1"/>
    <w:rsid w:val="000D6E3F"/>
    <w:rsid w:val="000D7233"/>
    <w:rsid w:val="000D75DC"/>
    <w:rsid w:val="000E01FF"/>
    <w:rsid w:val="000E035E"/>
    <w:rsid w:val="000E12D2"/>
    <w:rsid w:val="000E3934"/>
    <w:rsid w:val="000E39A7"/>
    <w:rsid w:val="000E4069"/>
    <w:rsid w:val="000E5108"/>
    <w:rsid w:val="000E6075"/>
    <w:rsid w:val="000F481F"/>
    <w:rsid w:val="000F526A"/>
    <w:rsid w:val="000F57DC"/>
    <w:rsid w:val="000F60D8"/>
    <w:rsid w:val="000F6A70"/>
    <w:rsid w:val="000F6CE7"/>
    <w:rsid w:val="000F7A11"/>
    <w:rsid w:val="00100327"/>
    <w:rsid w:val="001011C1"/>
    <w:rsid w:val="0010368C"/>
    <w:rsid w:val="00104660"/>
    <w:rsid w:val="00106021"/>
    <w:rsid w:val="0010781D"/>
    <w:rsid w:val="0011260E"/>
    <w:rsid w:val="00112AE8"/>
    <w:rsid w:val="00112F1A"/>
    <w:rsid w:val="00113A7E"/>
    <w:rsid w:val="00117183"/>
    <w:rsid w:val="0012049E"/>
    <w:rsid w:val="00123AC6"/>
    <w:rsid w:val="00124DD4"/>
    <w:rsid w:val="0012502C"/>
    <w:rsid w:val="00126400"/>
    <w:rsid w:val="00127149"/>
    <w:rsid w:val="00127A5A"/>
    <w:rsid w:val="0013007B"/>
    <w:rsid w:val="001300A6"/>
    <w:rsid w:val="00130A42"/>
    <w:rsid w:val="001311DA"/>
    <w:rsid w:val="00131BCA"/>
    <w:rsid w:val="00132D59"/>
    <w:rsid w:val="0013373E"/>
    <w:rsid w:val="00135689"/>
    <w:rsid w:val="0013585C"/>
    <w:rsid w:val="00140568"/>
    <w:rsid w:val="00141942"/>
    <w:rsid w:val="0014230B"/>
    <w:rsid w:val="00143363"/>
    <w:rsid w:val="001436BC"/>
    <w:rsid w:val="001446F4"/>
    <w:rsid w:val="00145075"/>
    <w:rsid w:val="00146452"/>
    <w:rsid w:val="001500B8"/>
    <w:rsid w:val="00151852"/>
    <w:rsid w:val="001544EB"/>
    <w:rsid w:val="001617E5"/>
    <w:rsid w:val="00165A0D"/>
    <w:rsid w:val="00166728"/>
    <w:rsid w:val="00166745"/>
    <w:rsid w:val="0016794B"/>
    <w:rsid w:val="00167996"/>
    <w:rsid w:val="0017080A"/>
    <w:rsid w:val="00170E0B"/>
    <w:rsid w:val="00171DA1"/>
    <w:rsid w:val="001741A0"/>
    <w:rsid w:val="00174291"/>
    <w:rsid w:val="00175FA0"/>
    <w:rsid w:val="00180692"/>
    <w:rsid w:val="00182627"/>
    <w:rsid w:val="00182C8E"/>
    <w:rsid w:val="00182E67"/>
    <w:rsid w:val="00183778"/>
    <w:rsid w:val="00183F73"/>
    <w:rsid w:val="001841BF"/>
    <w:rsid w:val="001845D5"/>
    <w:rsid w:val="0018515E"/>
    <w:rsid w:val="00185BC1"/>
    <w:rsid w:val="00186138"/>
    <w:rsid w:val="00186370"/>
    <w:rsid w:val="00187027"/>
    <w:rsid w:val="00190972"/>
    <w:rsid w:val="00191EFD"/>
    <w:rsid w:val="001920E7"/>
    <w:rsid w:val="001921CE"/>
    <w:rsid w:val="00194515"/>
    <w:rsid w:val="00194CD0"/>
    <w:rsid w:val="0019500E"/>
    <w:rsid w:val="001962AF"/>
    <w:rsid w:val="00197FF3"/>
    <w:rsid w:val="001A18D7"/>
    <w:rsid w:val="001A498D"/>
    <w:rsid w:val="001A6D18"/>
    <w:rsid w:val="001B0694"/>
    <w:rsid w:val="001B1BDE"/>
    <w:rsid w:val="001B1E91"/>
    <w:rsid w:val="001B1FA7"/>
    <w:rsid w:val="001B2C67"/>
    <w:rsid w:val="001B3311"/>
    <w:rsid w:val="001B349E"/>
    <w:rsid w:val="001B3887"/>
    <w:rsid w:val="001B4163"/>
    <w:rsid w:val="001B486A"/>
    <w:rsid w:val="001B49C9"/>
    <w:rsid w:val="001C23F4"/>
    <w:rsid w:val="001C3543"/>
    <w:rsid w:val="001C4AC4"/>
    <w:rsid w:val="001C4CEA"/>
    <w:rsid w:val="001C4F79"/>
    <w:rsid w:val="001C5394"/>
    <w:rsid w:val="001C77C4"/>
    <w:rsid w:val="001D0C63"/>
    <w:rsid w:val="001D1DAA"/>
    <w:rsid w:val="001D2844"/>
    <w:rsid w:val="001D4DE5"/>
    <w:rsid w:val="001D6647"/>
    <w:rsid w:val="001E0676"/>
    <w:rsid w:val="001E63B3"/>
    <w:rsid w:val="001F168B"/>
    <w:rsid w:val="001F7831"/>
    <w:rsid w:val="002013CD"/>
    <w:rsid w:val="00204045"/>
    <w:rsid w:val="00206F87"/>
    <w:rsid w:val="0020712B"/>
    <w:rsid w:val="002100EA"/>
    <w:rsid w:val="0021231D"/>
    <w:rsid w:val="00212942"/>
    <w:rsid w:val="00214804"/>
    <w:rsid w:val="00216876"/>
    <w:rsid w:val="00216998"/>
    <w:rsid w:val="002171B2"/>
    <w:rsid w:val="00220815"/>
    <w:rsid w:val="002219AC"/>
    <w:rsid w:val="00221AD8"/>
    <w:rsid w:val="00222A8D"/>
    <w:rsid w:val="00223FCA"/>
    <w:rsid w:val="00224AAB"/>
    <w:rsid w:val="0022606D"/>
    <w:rsid w:val="002264D3"/>
    <w:rsid w:val="002277C7"/>
    <w:rsid w:val="002278FD"/>
    <w:rsid w:val="00230FE8"/>
    <w:rsid w:val="002311B1"/>
    <w:rsid w:val="00231728"/>
    <w:rsid w:val="002346A7"/>
    <w:rsid w:val="00234C99"/>
    <w:rsid w:val="00235896"/>
    <w:rsid w:val="0023661D"/>
    <w:rsid w:val="0024324A"/>
    <w:rsid w:val="00243DE1"/>
    <w:rsid w:val="00244A05"/>
    <w:rsid w:val="002455B8"/>
    <w:rsid w:val="00247550"/>
    <w:rsid w:val="00250404"/>
    <w:rsid w:val="00250645"/>
    <w:rsid w:val="002508F7"/>
    <w:rsid w:val="00252F43"/>
    <w:rsid w:val="002541E6"/>
    <w:rsid w:val="0025613A"/>
    <w:rsid w:val="00257C39"/>
    <w:rsid w:val="00260EC0"/>
    <w:rsid w:val="002610D8"/>
    <w:rsid w:val="00264245"/>
    <w:rsid w:val="00266AF5"/>
    <w:rsid w:val="00266D49"/>
    <w:rsid w:val="00267494"/>
    <w:rsid w:val="002675D3"/>
    <w:rsid w:val="002709D8"/>
    <w:rsid w:val="00270A2B"/>
    <w:rsid w:val="002747EC"/>
    <w:rsid w:val="002757E2"/>
    <w:rsid w:val="002815C0"/>
    <w:rsid w:val="00283F62"/>
    <w:rsid w:val="002840C7"/>
    <w:rsid w:val="00284E78"/>
    <w:rsid w:val="002855BF"/>
    <w:rsid w:val="00287326"/>
    <w:rsid w:val="00290336"/>
    <w:rsid w:val="00292EB4"/>
    <w:rsid w:val="00292FC9"/>
    <w:rsid w:val="002970B8"/>
    <w:rsid w:val="002A3017"/>
    <w:rsid w:val="002A32C4"/>
    <w:rsid w:val="002A3860"/>
    <w:rsid w:val="002A47CF"/>
    <w:rsid w:val="002A4DB2"/>
    <w:rsid w:val="002A541C"/>
    <w:rsid w:val="002A7486"/>
    <w:rsid w:val="002A758C"/>
    <w:rsid w:val="002A7C84"/>
    <w:rsid w:val="002B0F64"/>
    <w:rsid w:val="002B1C68"/>
    <w:rsid w:val="002B1D88"/>
    <w:rsid w:val="002B252B"/>
    <w:rsid w:val="002B3354"/>
    <w:rsid w:val="002B35F1"/>
    <w:rsid w:val="002B3F8E"/>
    <w:rsid w:val="002B44B8"/>
    <w:rsid w:val="002B66A9"/>
    <w:rsid w:val="002C20C8"/>
    <w:rsid w:val="002C253F"/>
    <w:rsid w:val="002C260C"/>
    <w:rsid w:val="002C2E69"/>
    <w:rsid w:val="002C69AA"/>
    <w:rsid w:val="002D093F"/>
    <w:rsid w:val="002D1931"/>
    <w:rsid w:val="002D2C29"/>
    <w:rsid w:val="002D2CA2"/>
    <w:rsid w:val="002D3025"/>
    <w:rsid w:val="002D657A"/>
    <w:rsid w:val="002D6F87"/>
    <w:rsid w:val="002E246F"/>
    <w:rsid w:val="002E26C0"/>
    <w:rsid w:val="002E4E76"/>
    <w:rsid w:val="002E79BB"/>
    <w:rsid w:val="002F0D22"/>
    <w:rsid w:val="002F0E53"/>
    <w:rsid w:val="002F12A5"/>
    <w:rsid w:val="002F244D"/>
    <w:rsid w:val="002F3DF3"/>
    <w:rsid w:val="00300777"/>
    <w:rsid w:val="003035B0"/>
    <w:rsid w:val="00303B16"/>
    <w:rsid w:val="0030563B"/>
    <w:rsid w:val="00305DAA"/>
    <w:rsid w:val="00306241"/>
    <w:rsid w:val="003073B9"/>
    <w:rsid w:val="003105EB"/>
    <w:rsid w:val="00310D9A"/>
    <w:rsid w:val="00311B17"/>
    <w:rsid w:val="003133F1"/>
    <w:rsid w:val="003155EF"/>
    <w:rsid w:val="003172DC"/>
    <w:rsid w:val="0032086B"/>
    <w:rsid w:val="003211D6"/>
    <w:rsid w:val="00323D2C"/>
    <w:rsid w:val="003243BA"/>
    <w:rsid w:val="00324E66"/>
    <w:rsid w:val="00325304"/>
    <w:rsid w:val="003255FD"/>
    <w:rsid w:val="00325AE3"/>
    <w:rsid w:val="00326069"/>
    <w:rsid w:val="00327E5D"/>
    <w:rsid w:val="003306C2"/>
    <w:rsid w:val="00331565"/>
    <w:rsid w:val="00333345"/>
    <w:rsid w:val="0033401A"/>
    <w:rsid w:val="00335A5E"/>
    <w:rsid w:val="00335EEA"/>
    <w:rsid w:val="00337C3B"/>
    <w:rsid w:val="00343806"/>
    <w:rsid w:val="003463C4"/>
    <w:rsid w:val="00347B20"/>
    <w:rsid w:val="00350D7C"/>
    <w:rsid w:val="003519FA"/>
    <w:rsid w:val="00351CAD"/>
    <w:rsid w:val="00353629"/>
    <w:rsid w:val="0035462D"/>
    <w:rsid w:val="00354B33"/>
    <w:rsid w:val="00355582"/>
    <w:rsid w:val="0035630F"/>
    <w:rsid w:val="0035765F"/>
    <w:rsid w:val="00363968"/>
    <w:rsid w:val="0036459E"/>
    <w:rsid w:val="00364B41"/>
    <w:rsid w:val="003667FF"/>
    <w:rsid w:val="003676CB"/>
    <w:rsid w:val="0037040B"/>
    <w:rsid w:val="00370943"/>
    <w:rsid w:val="003724CA"/>
    <w:rsid w:val="003726B5"/>
    <w:rsid w:val="00373598"/>
    <w:rsid w:val="00374847"/>
    <w:rsid w:val="00376209"/>
    <w:rsid w:val="00376BDE"/>
    <w:rsid w:val="00377377"/>
    <w:rsid w:val="00377F37"/>
    <w:rsid w:val="003807F0"/>
    <w:rsid w:val="00381708"/>
    <w:rsid w:val="00381D7C"/>
    <w:rsid w:val="003824C2"/>
    <w:rsid w:val="003829FB"/>
    <w:rsid w:val="00382C4D"/>
    <w:rsid w:val="00383096"/>
    <w:rsid w:val="00383B2A"/>
    <w:rsid w:val="00384561"/>
    <w:rsid w:val="0038467F"/>
    <w:rsid w:val="00384778"/>
    <w:rsid w:val="00385E77"/>
    <w:rsid w:val="00387011"/>
    <w:rsid w:val="00387639"/>
    <w:rsid w:val="00387B0B"/>
    <w:rsid w:val="00390D6B"/>
    <w:rsid w:val="00392C9D"/>
    <w:rsid w:val="0039346C"/>
    <w:rsid w:val="0039358F"/>
    <w:rsid w:val="00395772"/>
    <w:rsid w:val="003972FF"/>
    <w:rsid w:val="00397A41"/>
    <w:rsid w:val="003A133F"/>
    <w:rsid w:val="003A160E"/>
    <w:rsid w:val="003A16C2"/>
    <w:rsid w:val="003A229C"/>
    <w:rsid w:val="003A3430"/>
    <w:rsid w:val="003A3DB5"/>
    <w:rsid w:val="003A41EF"/>
    <w:rsid w:val="003A527F"/>
    <w:rsid w:val="003A565C"/>
    <w:rsid w:val="003A72B4"/>
    <w:rsid w:val="003B2EAB"/>
    <w:rsid w:val="003B40AD"/>
    <w:rsid w:val="003B6290"/>
    <w:rsid w:val="003B6C01"/>
    <w:rsid w:val="003B73F6"/>
    <w:rsid w:val="003B79E3"/>
    <w:rsid w:val="003C1A2A"/>
    <w:rsid w:val="003C237F"/>
    <w:rsid w:val="003C291C"/>
    <w:rsid w:val="003C311A"/>
    <w:rsid w:val="003C4E37"/>
    <w:rsid w:val="003C5533"/>
    <w:rsid w:val="003C5DF8"/>
    <w:rsid w:val="003C6155"/>
    <w:rsid w:val="003D127F"/>
    <w:rsid w:val="003D3349"/>
    <w:rsid w:val="003D3519"/>
    <w:rsid w:val="003D4028"/>
    <w:rsid w:val="003D4B16"/>
    <w:rsid w:val="003D63CA"/>
    <w:rsid w:val="003D7AEF"/>
    <w:rsid w:val="003E01A2"/>
    <w:rsid w:val="003E136B"/>
    <w:rsid w:val="003E13E8"/>
    <w:rsid w:val="003E16BE"/>
    <w:rsid w:val="003E17A4"/>
    <w:rsid w:val="003E676B"/>
    <w:rsid w:val="003F11FC"/>
    <w:rsid w:val="003F24B6"/>
    <w:rsid w:val="003F2920"/>
    <w:rsid w:val="003F3214"/>
    <w:rsid w:val="003F4E28"/>
    <w:rsid w:val="003F5898"/>
    <w:rsid w:val="003F7CC9"/>
    <w:rsid w:val="004006E8"/>
    <w:rsid w:val="00401855"/>
    <w:rsid w:val="0040228D"/>
    <w:rsid w:val="00403EEB"/>
    <w:rsid w:val="0040702D"/>
    <w:rsid w:val="00413F2F"/>
    <w:rsid w:val="00414017"/>
    <w:rsid w:val="00415F7B"/>
    <w:rsid w:val="004174EF"/>
    <w:rsid w:val="00422760"/>
    <w:rsid w:val="0042280C"/>
    <w:rsid w:val="004248F3"/>
    <w:rsid w:val="0042748A"/>
    <w:rsid w:val="00427D3B"/>
    <w:rsid w:val="00430DC0"/>
    <w:rsid w:val="00431669"/>
    <w:rsid w:val="004322B3"/>
    <w:rsid w:val="004329C2"/>
    <w:rsid w:val="00432BC9"/>
    <w:rsid w:val="00432BE2"/>
    <w:rsid w:val="00432F4A"/>
    <w:rsid w:val="00441257"/>
    <w:rsid w:val="00441FD9"/>
    <w:rsid w:val="004433CF"/>
    <w:rsid w:val="0044406B"/>
    <w:rsid w:val="00444309"/>
    <w:rsid w:val="0044738E"/>
    <w:rsid w:val="00451660"/>
    <w:rsid w:val="00452280"/>
    <w:rsid w:val="00460A99"/>
    <w:rsid w:val="00461101"/>
    <w:rsid w:val="00463366"/>
    <w:rsid w:val="00463D4C"/>
    <w:rsid w:val="00464A59"/>
    <w:rsid w:val="00465587"/>
    <w:rsid w:val="004657C7"/>
    <w:rsid w:val="00465C07"/>
    <w:rsid w:val="00466E1F"/>
    <w:rsid w:val="0046720C"/>
    <w:rsid w:val="0047086C"/>
    <w:rsid w:val="00477252"/>
    <w:rsid w:val="00477455"/>
    <w:rsid w:val="004779FB"/>
    <w:rsid w:val="004853C0"/>
    <w:rsid w:val="00487060"/>
    <w:rsid w:val="004901A6"/>
    <w:rsid w:val="00490325"/>
    <w:rsid w:val="00490594"/>
    <w:rsid w:val="00490C92"/>
    <w:rsid w:val="00491000"/>
    <w:rsid w:val="00491FF5"/>
    <w:rsid w:val="004937F8"/>
    <w:rsid w:val="00493A0E"/>
    <w:rsid w:val="004977B3"/>
    <w:rsid w:val="00497894"/>
    <w:rsid w:val="004A10EE"/>
    <w:rsid w:val="004A1305"/>
    <w:rsid w:val="004A1F7B"/>
    <w:rsid w:val="004A3412"/>
    <w:rsid w:val="004A34B4"/>
    <w:rsid w:val="004A34E6"/>
    <w:rsid w:val="004A40FB"/>
    <w:rsid w:val="004A5014"/>
    <w:rsid w:val="004B1812"/>
    <w:rsid w:val="004B18E1"/>
    <w:rsid w:val="004B2692"/>
    <w:rsid w:val="004B32EB"/>
    <w:rsid w:val="004B64B4"/>
    <w:rsid w:val="004B77BE"/>
    <w:rsid w:val="004B7BCF"/>
    <w:rsid w:val="004C0C6E"/>
    <w:rsid w:val="004C0E9E"/>
    <w:rsid w:val="004C1059"/>
    <w:rsid w:val="004C14B0"/>
    <w:rsid w:val="004C25E8"/>
    <w:rsid w:val="004C3DCD"/>
    <w:rsid w:val="004C4441"/>
    <w:rsid w:val="004C44D2"/>
    <w:rsid w:val="004C52D8"/>
    <w:rsid w:val="004C5548"/>
    <w:rsid w:val="004C6EF6"/>
    <w:rsid w:val="004D12EF"/>
    <w:rsid w:val="004D3578"/>
    <w:rsid w:val="004D380D"/>
    <w:rsid w:val="004D4335"/>
    <w:rsid w:val="004D6177"/>
    <w:rsid w:val="004D6C16"/>
    <w:rsid w:val="004D6FD4"/>
    <w:rsid w:val="004D7B60"/>
    <w:rsid w:val="004E213A"/>
    <w:rsid w:val="004E47EA"/>
    <w:rsid w:val="004E4C70"/>
    <w:rsid w:val="004E4E09"/>
    <w:rsid w:val="004F10E9"/>
    <w:rsid w:val="004F1E7F"/>
    <w:rsid w:val="004F3ADA"/>
    <w:rsid w:val="004F4540"/>
    <w:rsid w:val="004F73A7"/>
    <w:rsid w:val="004F7C51"/>
    <w:rsid w:val="004F7EB5"/>
    <w:rsid w:val="00501D49"/>
    <w:rsid w:val="00503171"/>
    <w:rsid w:val="00503CB5"/>
    <w:rsid w:val="00503F7D"/>
    <w:rsid w:val="0050441E"/>
    <w:rsid w:val="00505D56"/>
    <w:rsid w:val="00506C28"/>
    <w:rsid w:val="005075B6"/>
    <w:rsid w:val="005114D6"/>
    <w:rsid w:val="00512CE8"/>
    <w:rsid w:val="005134A6"/>
    <w:rsid w:val="005154AF"/>
    <w:rsid w:val="00516A0D"/>
    <w:rsid w:val="0052129E"/>
    <w:rsid w:val="005214BC"/>
    <w:rsid w:val="00524A37"/>
    <w:rsid w:val="00524DA3"/>
    <w:rsid w:val="005262BD"/>
    <w:rsid w:val="00527B15"/>
    <w:rsid w:val="00527C31"/>
    <w:rsid w:val="00527F2A"/>
    <w:rsid w:val="00531FAA"/>
    <w:rsid w:val="00534DA0"/>
    <w:rsid w:val="00535EC5"/>
    <w:rsid w:val="00536A0E"/>
    <w:rsid w:val="00537568"/>
    <w:rsid w:val="0054056B"/>
    <w:rsid w:val="00541037"/>
    <w:rsid w:val="00541D5B"/>
    <w:rsid w:val="00542000"/>
    <w:rsid w:val="00542C9D"/>
    <w:rsid w:val="00543E6C"/>
    <w:rsid w:val="005457F0"/>
    <w:rsid w:val="0054761B"/>
    <w:rsid w:val="00547A10"/>
    <w:rsid w:val="00547C85"/>
    <w:rsid w:val="00551763"/>
    <w:rsid w:val="005525D5"/>
    <w:rsid w:val="0055422F"/>
    <w:rsid w:val="005545EE"/>
    <w:rsid w:val="00555528"/>
    <w:rsid w:val="00557338"/>
    <w:rsid w:val="005625DD"/>
    <w:rsid w:val="005642A1"/>
    <w:rsid w:val="00565087"/>
    <w:rsid w:val="0056573F"/>
    <w:rsid w:val="0056656C"/>
    <w:rsid w:val="00566ECC"/>
    <w:rsid w:val="00570664"/>
    <w:rsid w:val="00571279"/>
    <w:rsid w:val="00571A77"/>
    <w:rsid w:val="00572564"/>
    <w:rsid w:val="00572895"/>
    <w:rsid w:val="005739BD"/>
    <w:rsid w:val="005739CE"/>
    <w:rsid w:val="00573DDC"/>
    <w:rsid w:val="00575070"/>
    <w:rsid w:val="005752D5"/>
    <w:rsid w:val="0057598B"/>
    <w:rsid w:val="0058077E"/>
    <w:rsid w:val="00583007"/>
    <w:rsid w:val="00584044"/>
    <w:rsid w:val="0058460B"/>
    <w:rsid w:val="00590344"/>
    <w:rsid w:val="00591E74"/>
    <w:rsid w:val="00592D66"/>
    <w:rsid w:val="0059328F"/>
    <w:rsid w:val="00594B6F"/>
    <w:rsid w:val="005952DD"/>
    <w:rsid w:val="00595AAB"/>
    <w:rsid w:val="00596097"/>
    <w:rsid w:val="00596B5D"/>
    <w:rsid w:val="005A4665"/>
    <w:rsid w:val="005A49C6"/>
    <w:rsid w:val="005A4D6D"/>
    <w:rsid w:val="005A68D5"/>
    <w:rsid w:val="005A6CA2"/>
    <w:rsid w:val="005B457B"/>
    <w:rsid w:val="005B4879"/>
    <w:rsid w:val="005B598B"/>
    <w:rsid w:val="005B6F3D"/>
    <w:rsid w:val="005C007C"/>
    <w:rsid w:val="005C0359"/>
    <w:rsid w:val="005C1A18"/>
    <w:rsid w:val="005C2F10"/>
    <w:rsid w:val="005C4665"/>
    <w:rsid w:val="005C4726"/>
    <w:rsid w:val="005C496C"/>
    <w:rsid w:val="005C64F2"/>
    <w:rsid w:val="005C76A8"/>
    <w:rsid w:val="005C78A8"/>
    <w:rsid w:val="005D1091"/>
    <w:rsid w:val="005D2171"/>
    <w:rsid w:val="005D2ED5"/>
    <w:rsid w:val="005D4207"/>
    <w:rsid w:val="005D6E49"/>
    <w:rsid w:val="005D725F"/>
    <w:rsid w:val="005E28FB"/>
    <w:rsid w:val="005F0D6D"/>
    <w:rsid w:val="005F1667"/>
    <w:rsid w:val="005F196F"/>
    <w:rsid w:val="005F2403"/>
    <w:rsid w:val="00600C4D"/>
    <w:rsid w:val="0060107D"/>
    <w:rsid w:val="00601CF3"/>
    <w:rsid w:val="00601EDF"/>
    <w:rsid w:val="00601F46"/>
    <w:rsid w:val="00602F40"/>
    <w:rsid w:val="00603B63"/>
    <w:rsid w:val="00603D62"/>
    <w:rsid w:val="00604294"/>
    <w:rsid w:val="006048A8"/>
    <w:rsid w:val="0060686C"/>
    <w:rsid w:val="00606E38"/>
    <w:rsid w:val="0061000C"/>
    <w:rsid w:val="00610654"/>
    <w:rsid w:val="00610FFB"/>
    <w:rsid w:val="00611566"/>
    <w:rsid w:val="00611868"/>
    <w:rsid w:val="00611D46"/>
    <w:rsid w:val="00613366"/>
    <w:rsid w:val="006150D4"/>
    <w:rsid w:val="00615B23"/>
    <w:rsid w:val="006160D7"/>
    <w:rsid w:val="0062104F"/>
    <w:rsid w:val="00622FDA"/>
    <w:rsid w:val="00624813"/>
    <w:rsid w:val="00624C07"/>
    <w:rsid w:val="0062582C"/>
    <w:rsid w:val="00625A91"/>
    <w:rsid w:val="00625B0A"/>
    <w:rsid w:val="006313FE"/>
    <w:rsid w:val="00632396"/>
    <w:rsid w:val="006326D4"/>
    <w:rsid w:val="00632CAD"/>
    <w:rsid w:val="0063546C"/>
    <w:rsid w:val="00635845"/>
    <w:rsid w:val="00640307"/>
    <w:rsid w:val="0064069C"/>
    <w:rsid w:val="00646D99"/>
    <w:rsid w:val="00646E0A"/>
    <w:rsid w:val="006479C4"/>
    <w:rsid w:val="006504D6"/>
    <w:rsid w:val="00650567"/>
    <w:rsid w:val="006510E9"/>
    <w:rsid w:val="00652B9E"/>
    <w:rsid w:val="00653358"/>
    <w:rsid w:val="0065415B"/>
    <w:rsid w:val="006541A1"/>
    <w:rsid w:val="00654596"/>
    <w:rsid w:val="00655298"/>
    <w:rsid w:val="00655E81"/>
    <w:rsid w:val="00656910"/>
    <w:rsid w:val="00656E05"/>
    <w:rsid w:val="006574C0"/>
    <w:rsid w:val="00657CA6"/>
    <w:rsid w:val="00657F08"/>
    <w:rsid w:val="0066096B"/>
    <w:rsid w:val="006662B7"/>
    <w:rsid w:val="0066642C"/>
    <w:rsid w:val="00670C14"/>
    <w:rsid w:val="00672522"/>
    <w:rsid w:val="00674D79"/>
    <w:rsid w:val="0067758B"/>
    <w:rsid w:val="0067783E"/>
    <w:rsid w:val="00677859"/>
    <w:rsid w:val="00677F5B"/>
    <w:rsid w:val="0068219D"/>
    <w:rsid w:val="00682BF2"/>
    <w:rsid w:val="006850BF"/>
    <w:rsid w:val="006854C3"/>
    <w:rsid w:val="00690ED2"/>
    <w:rsid w:val="0069335C"/>
    <w:rsid w:val="00693DF0"/>
    <w:rsid w:val="00694F59"/>
    <w:rsid w:val="006957BD"/>
    <w:rsid w:val="00695C34"/>
    <w:rsid w:val="00696821"/>
    <w:rsid w:val="006A19A8"/>
    <w:rsid w:val="006A1A2B"/>
    <w:rsid w:val="006A242E"/>
    <w:rsid w:val="006A2F15"/>
    <w:rsid w:val="006A416F"/>
    <w:rsid w:val="006A4A4B"/>
    <w:rsid w:val="006B29AE"/>
    <w:rsid w:val="006B2C4A"/>
    <w:rsid w:val="006B30C3"/>
    <w:rsid w:val="006B6180"/>
    <w:rsid w:val="006B7D70"/>
    <w:rsid w:val="006C1B70"/>
    <w:rsid w:val="006C2167"/>
    <w:rsid w:val="006C37F2"/>
    <w:rsid w:val="006C66D8"/>
    <w:rsid w:val="006C6934"/>
    <w:rsid w:val="006C7C48"/>
    <w:rsid w:val="006D067F"/>
    <w:rsid w:val="006D1E24"/>
    <w:rsid w:val="006D35DE"/>
    <w:rsid w:val="006D3AF4"/>
    <w:rsid w:val="006D3CBB"/>
    <w:rsid w:val="006D4B73"/>
    <w:rsid w:val="006D4D6F"/>
    <w:rsid w:val="006D530C"/>
    <w:rsid w:val="006D554E"/>
    <w:rsid w:val="006D5887"/>
    <w:rsid w:val="006E0403"/>
    <w:rsid w:val="006E0876"/>
    <w:rsid w:val="006E1057"/>
    <w:rsid w:val="006E1417"/>
    <w:rsid w:val="006E19AF"/>
    <w:rsid w:val="006E4AE6"/>
    <w:rsid w:val="006E620F"/>
    <w:rsid w:val="006F69EC"/>
    <w:rsid w:val="006F6A2C"/>
    <w:rsid w:val="00701323"/>
    <w:rsid w:val="00705BC0"/>
    <w:rsid w:val="007069DC"/>
    <w:rsid w:val="00706CB0"/>
    <w:rsid w:val="00710201"/>
    <w:rsid w:val="007102CD"/>
    <w:rsid w:val="007102FC"/>
    <w:rsid w:val="00710D4C"/>
    <w:rsid w:val="0071194B"/>
    <w:rsid w:val="007129D3"/>
    <w:rsid w:val="00713E60"/>
    <w:rsid w:val="00714376"/>
    <w:rsid w:val="0072073A"/>
    <w:rsid w:val="00721D97"/>
    <w:rsid w:val="007229D3"/>
    <w:rsid w:val="00723B0B"/>
    <w:rsid w:val="00724F42"/>
    <w:rsid w:val="00725C33"/>
    <w:rsid w:val="0073133A"/>
    <w:rsid w:val="00732B74"/>
    <w:rsid w:val="007342B5"/>
    <w:rsid w:val="0073449A"/>
    <w:rsid w:val="00734A5B"/>
    <w:rsid w:val="007354D6"/>
    <w:rsid w:val="0073620F"/>
    <w:rsid w:val="007367C1"/>
    <w:rsid w:val="00737A64"/>
    <w:rsid w:val="00737B6B"/>
    <w:rsid w:val="00740C0A"/>
    <w:rsid w:val="00742288"/>
    <w:rsid w:val="00742C27"/>
    <w:rsid w:val="00744E76"/>
    <w:rsid w:val="00745131"/>
    <w:rsid w:val="00745AC8"/>
    <w:rsid w:val="007469FD"/>
    <w:rsid w:val="007515BE"/>
    <w:rsid w:val="007522E2"/>
    <w:rsid w:val="0075287B"/>
    <w:rsid w:val="00753AAF"/>
    <w:rsid w:val="00753B28"/>
    <w:rsid w:val="00754EB6"/>
    <w:rsid w:val="00756E85"/>
    <w:rsid w:val="00757889"/>
    <w:rsid w:val="00757D40"/>
    <w:rsid w:val="00760805"/>
    <w:rsid w:val="00761926"/>
    <w:rsid w:val="0076307D"/>
    <w:rsid w:val="0076607C"/>
    <w:rsid w:val="007662B5"/>
    <w:rsid w:val="00767443"/>
    <w:rsid w:val="0077466B"/>
    <w:rsid w:val="00774940"/>
    <w:rsid w:val="0077751F"/>
    <w:rsid w:val="007778A0"/>
    <w:rsid w:val="00777B65"/>
    <w:rsid w:val="0078008C"/>
    <w:rsid w:val="00781472"/>
    <w:rsid w:val="00781560"/>
    <w:rsid w:val="00781F0F"/>
    <w:rsid w:val="00782664"/>
    <w:rsid w:val="0078335E"/>
    <w:rsid w:val="007844C8"/>
    <w:rsid w:val="007848CB"/>
    <w:rsid w:val="0078534D"/>
    <w:rsid w:val="007864E8"/>
    <w:rsid w:val="0078727C"/>
    <w:rsid w:val="00787719"/>
    <w:rsid w:val="0079049D"/>
    <w:rsid w:val="00792B8E"/>
    <w:rsid w:val="00792C78"/>
    <w:rsid w:val="007933A9"/>
    <w:rsid w:val="00793B9D"/>
    <w:rsid w:val="00793DC5"/>
    <w:rsid w:val="00794B9A"/>
    <w:rsid w:val="00796823"/>
    <w:rsid w:val="00797AA0"/>
    <w:rsid w:val="007A2AFE"/>
    <w:rsid w:val="007A2E55"/>
    <w:rsid w:val="007A3137"/>
    <w:rsid w:val="007A3DFE"/>
    <w:rsid w:val="007A4E14"/>
    <w:rsid w:val="007A6F6B"/>
    <w:rsid w:val="007A7099"/>
    <w:rsid w:val="007B09F5"/>
    <w:rsid w:val="007B18D8"/>
    <w:rsid w:val="007B2202"/>
    <w:rsid w:val="007B2A65"/>
    <w:rsid w:val="007B3C9A"/>
    <w:rsid w:val="007B6F80"/>
    <w:rsid w:val="007B746F"/>
    <w:rsid w:val="007C095F"/>
    <w:rsid w:val="007C1659"/>
    <w:rsid w:val="007C17D5"/>
    <w:rsid w:val="007C1A44"/>
    <w:rsid w:val="007C25AC"/>
    <w:rsid w:val="007C2DD0"/>
    <w:rsid w:val="007C563E"/>
    <w:rsid w:val="007C7B54"/>
    <w:rsid w:val="007C7BB8"/>
    <w:rsid w:val="007D01C9"/>
    <w:rsid w:val="007D06E6"/>
    <w:rsid w:val="007D1A7F"/>
    <w:rsid w:val="007D2689"/>
    <w:rsid w:val="007D2A9D"/>
    <w:rsid w:val="007D4F8A"/>
    <w:rsid w:val="007D4FB2"/>
    <w:rsid w:val="007D7826"/>
    <w:rsid w:val="007E1392"/>
    <w:rsid w:val="007E2EF9"/>
    <w:rsid w:val="007E673B"/>
    <w:rsid w:val="007E7B86"/>
    <w:rsid w:val="007F03B5"/>
    <w:rsid w:val="007F09F2"/>
    <w:rsid w:val="007F1832"/>
    <w:rsid w:val="007F2D37"/>
    <w:rsid w:val="007F2E08"/>
    <w:rsid w:val="007F44E6"/>
    <w:rsid w:val="007F7EC4"/>
    <w:rsid w:val="00800199"/>
    <w:rsid w:val="00800B57"/>
    <w:rsid w:val="008028A4"/>
    <w:rsid w:val="008043F1"/>
    <w:rsid w:val="0080549E"/>
    <w:rsid w:val="008056ED"/>
    <w:rsid w:val="00807784"/>
    <w:rsid w:val="00807C64"/>
    <w:rsid w:val="00807E15"/>
    <w:rsid w:val="0081087E"/>
    <w:rsid w:val="00811105"/>
    <w:rsid w:val="00811D9D"/>
    <w:rsid w:val="00813245"/>
    <w:rsid w:val="00813F5D"/>
    <w:rsid w:val="00814381"/>
    <w:rsid w:val="00814BE5"/>
    <w:rsid w:val="00815AA2"/>
    <w:rsid w:val="00820098"/>
    <w:rsid w:val="00822300"/>
    <w:rsid w:val="00827D94"/>
    <w:rsid w:val="00830B22"/>
    <w:rsid w:val="00830E1C"/>
    <w:rsid w:val="00832DF3"/>
    <w:rsid w:val="008331ED"/>
    <w:rsid w:val="00833379"/>
    <w:rsid w:val="008345AA"/>
    <w:rsid w:val="008346EC"/>
    <w:rsid w:val="0083484D"/>
    <w:rsid w:val="008350FE"/>
    <w:rsid w:val="008368F2"/>
    <w:rsid w:val="008378CB"/>
    <w:rsid w:val="0084067A"/>
    <w:rsid w:val="00840DE0"/>
    <w:rsid w:val="00841457"/>
    <w:rsid w:val="00842FBC"/>
    <w:rsid w:val="00844CDD"/>
    <w:rsid w:val="00847C73"/>
    <w:rsid w:val="00850C3E"/>
    <w:rsid w:val="00851443"/>
    <w:rsid w:val="008515D4"/>
    <w:rsid w:val="008520BB"/>
    <w:rsid w:val="00853C6F"/>
    <w:rsid w:val="008554CE"/>
    <w:rsid w:val="00856568"/>
    <w:rsid w:val="00860623"/>
    <w:rsid w:val="008607A8"/>
    <w:rsid w:val="00861551"/>
    <w:rsid w:val="00861FEE"/>
    <w:rsid w:val="00862027"/>
    <w:rsid w:val="00862F7A"/>
    <w:rsid w:val="0086354A"/>
    <w:rsid w:val="00865EDE"/>
    <w:rsid w:val="00866A0C"/>
    <w:rsid w:val="008732D6"/>
    <w:rsid w:val="008758D1"/>
    <w:rsid w:val="00875EB1"/>
    <w:rsid w:val="008768CA"/>
    <w:rsid w:val="00876BA3"/>
    <w:rsid w:val="00877CC2"/>
    <w:rsid w:val="00877EF9"/>
    <w:rsid w:val="00877FF2"/>
    <w:rsid w:val="00880559"/>
    <w:rsid w:val="008818E2"/>
    <w:rsid w:val="00882533"/>
    <w:rsid w:val="00882A9C"/>
    <w:rsid w:val="008849F5"/>
    <w:rsid w:val="00885CD3"/>
    <w:rsid w:val="00890D75"/>
    <w:rsid w:val="00892166"/>
    <w:rsid w:val="00892B0E"/>
    <w:rsid w:val="00892D9D"/>
    <w:rsid w:val="00895A0B"/>
    <w:rsid w:val="00895FC5"/>
    <w:rsid w:val="00896CB6"/>
    <w:rsid w:val="008A092A"/>
    <w:rsid w:val="008A2511"/>
    <w:rsid w:val="008A4106"/>
    <w:rsid w:val="008A5110"/>
    <w:rsid w:val="008A5959"/>
    <w:rsid w:val="008A7173"/>
    <w:rsid w:val="008B2290"/>
    <w:rsid w:val="008B3C42"/>
    <w:rsid w:val="008B5306"/>
    <w:rsid w:val="008B6991"/>
    <w:rsid w:val="008B73AA"/>
    <w:rsid w:val="008B74AF"/>
    <w:rsid w:val="008C285A"/>
    <w:rsid w:val="008C2E2A"/>
    <w:rsid w:val="008C3057"/>
    <w:rsid w:val="008C3BA0"/>
    <w:rsid w:val="008C4E29"/>
    <w:rsid w:val="008D19D1"/>
    <w:rsid w:val="008D2E4D"/>
    <w:rsid w:val="008D3BA5"/>
    <w:rsid w:val="008D49D8"/>
    <w:rsid w:val="008D58F2"/>
    <w:rsid w:val="008D61D6"/>
    <w:rsid w:val="008D6817"/>
    <w:rsid w:val="008E06E8"/>
    <w:rsid w:val="008E0988"/>
    <w:rsid w:val="008E46BF"/>
    <w:rsid w:val="008E4AF8"/>
    <w:rsid w:val="008F1F75"/>
    <w:rsid w:val="008F38E3"/>
    <w:rsid w:val="008F396F"/>
    <w:rsid w:val="008F3DCD"/>
    <w:rsid w:val="008F590C"/>
    <w:rsid w:val="0090129C"/>
    <w:rsid w:val="00901D5C"/>
    <w:rsid w:val="0090271F"/>
    <w:rsid w:val="009027DA"/>
    <w:rsid w:val="00902DB9"/>
    <w:rsid w:val="00903709"/>
    <w:rsid w:val="0090466A"/>
    <w:rsid w:val="009057FD"/>
    <w:rsid w:val="00906CF1"/>
    <w:rsid w:val="00907FE0"/>
    <w:rsid w:val="0091035F"/>
    <w:rsid w:val="009130AC"/>
    <w:rsid w:val="0091363C"/>
    <w:rsid w:val="009139F6"/>
    <w:rsid w:val="00921E6D"/>
    <w:rsid w:val="0092209D"/>
    <w:rsid w:val="00923655"/>
    <w:rsid w:val="0092601D"/>
    <w:rsid w:val="0092610E"/>
    <w:rsid w:val="00931EC9"/>
    <w:rsid w:val="009322D7"/>
    <w:rsid w:val="00936071"/>
    <w:rsid w:val="00937079"/>
    <w:rsid w:val="009376AF"/>
    <w:rsid w:val="009376CD"/>
    <w:rsid w:val="00940212"/>
    <w:rsid w:val="009428FC"/>
    <w:rsid w:val="00942EC2"/>
    <w:rsid w:val="00944EC6"/>
    <w:rsid w:val="009504CA"/>
    <w:rsid w:val="009505D8"/>
    <w:rsid w:val="009508D2"/>
    <w:rsid w:val="00950B99"/>
    <w:rsid w:val="009519DD"/>
    <w:rsid w:val="00952941"/>
    <w:rsid w:val="0095343C"/>
    <w:rsid w:val="00955E64"/>
    <w:rsid w:val="00955FB6"/>
    <w:rsid w:val="0095778B"/>
    <w:rsid w:val="00960144"/>
    <w:rsid w:val="00961B32"/>
    <w:rsid w:val="00962455"/>
    <w:rsid w:val="00962509"/>
    <w:rsid w:val="0096503D"/>
    <w:rsid w:val="00965B50"/>
    <w:rsid w:val="00965E6D"/>
    <w:rsid w:val="00966923"/>
    <w:rsid w:val="00970666"/>
    <w:rsid w:val="00970DB3"/>
    <w:rsid w:val="00971A5C"/>
    <w:rsid w:val="0097280A"/>
    <w:rsid w:val="00972FBD"/>
    <w:rsid w:val="00973D04"/>
    <w:rsid w:val="00974BB0"/>
    <w:rsid w:val="00974CF6"/>
    <w:rsid w:val="00975BCD"/>
    <w:rsid w:val="00975FF0"/>
    <w:rsid w:val="0097603C"/>
    <w:rsid w:val="009768A7"/>
    <w:rsid w:val="00976DB0"/>
    <w:rsid w:val="00977122"/>
    <w:rsid w:val="00977609"/>
    <w:rsid w:val="00977EAC"/>
    <w:rsid w:val="00982DAE"/>
    <w:rsid w:val="00983FFE"/>
    <w:rsid w:val="0098676D"/>
    <w:rsid w:val="00986B60"/>
    <w:rsid w:val="0099153D"/>
    <w:rsid w:val="0099234C"/>
    <w:rsid w:val="009928A9"/>
    <w:rsid w:val="009932BF"/>
    <w:rsid w:val="00995D8C"/>
    <w:rsid w:val="00997F2F"/>
    <w:rsid w:val="00997FAD"/>
    <w:rsid w:val="009A07BF"/>
    <w:rsid w:val="009A0AF3"/>
    <w:rsid w:val="009A2434"/>
    <w:rsid w:val="009A2EEE"/>
    <w:rsid w:val="009A4931"/>
    <w:rsid w:val="009A5858"/>
    <w:rsid w:val="009A642A"/>
    <w:rsid w:val="009B07CD"/>
    <w:rsid w:val="009B13FA"/>
    <w:rsid w:val="009B1D2C"/>
    <w:rsid w:val="009B26F6"/>
    <w:rsid w:val="009B5B82"/>
    <w:rsid w:val="009B647D"/>
    <w:rsid w:val="009B798E"/>
    <w:rsid w:val="009B7B06"/>
    <w:rsid w:val="009C19E9"/>
    <w:rsid w:val="009D5A5D"/>
    <w:rsid w:val="009D7467"/>
    <w:rsid w:val="009D74A6"/>
    <w:rsid w:val="009E0B98"/>
    <w:rsid w:val="009E0E87"/>
    <w:rsid w:val="009E2AA1"/>
    <w:rsid w:val="009E2DC5"/>
    <w:rsid w:val="009E55AC"/>
    <w:rsid w:val="009E7AFB"/>
    <w:rsid w:val="009E7EC4"/>
    <w:rsid w:val="009F2CB9"/>
    <w:rsid w:val="009F3043"/>
    <w:rsid w:val="009F445F"/>
    <w:rsid w:val="00A00170"/>
    <w:rsid w:val="00A0066E"/>
    <w:rsid w:val="00A00E5C"/>
    <w:rsid w:val="00A0106F"/>
    <w:rsid w:val="00A027CA"/>
    <w:rsid w:val="00A02B6D"/>
    <w:rsid w:val="00A03496"/>
    <w:rsid w:val="00A069D6"/>
    <w:rsid w:val="00A10516"/>
    <w:rsid w:val="00A10F02"/>
    <w:rsid w:val="00A10F2C"/>
    <w:rsid w:val="00A11587"/>
    <w:rsid w:val="00A1212C"/>
    <w:rsid w:val="00A12E91"/>
    <w:rsid w:val="00A13227"/>
    <w:rsid w:val="00A204CA"/>
    <w:rsid w:val="00A209D6"/>
    <w:rsid w:val="00A22738"/>
    <w:rsid w:val="00A247E3"/>
    <w:rsid w:val="00A255A1"/>
    <w:rsid w:val="00A27DC6"/>
    <w:rsid w:val="00A31769"/>
    <w:rsid w:val="00A31B24"/>
    <w:rsid w:val="00A33876"/>
    <w:rsid w:val="00A33FE1"/>
    <w:rsid w:val="00A352B0"/>
    <w:rsid w:val="00A36E3B"/>
    <w:rsid w:val="00A409FF"/>
    <w:rsid w:val="00A41829"/>
    <w:rsid w:val="00A430EC"/>
    <w:rsid w:val="00A4322F"/>
    <w:rsid w:val="00A436DD"/>
    <w:rsid w:val="00A4371D"/>
    <w:rsid w:val="00A44335"/>
    <w:rsid w:val="00A448B3"/>
    <w:rsid w:val="00A46165"/>
    <w:rsid w:val="00A4645A"/>
    <w:rsid w:val="00A466D4"/>
    <w:rsid w:val="00A47F02"/>
    <w:rsid w:val="00A53724"/>
    <w:rsid w:val="00A54B2B"/>
    <w:rsid w:val="00A60806"/>
    <w:rsid w:val="00A60A3B"/>
    <w:rsid w:val="00A612B5"/>
    <w:rsid w:val="00A62337"/>
    <w:rsid w:val="00A62E44"/>
    <w:rsid w:val="00A63251"/>
    <w:rsid w:val="00A64AFF"/>
    <w:rsid w:val="00A657D6"/>
    <w:rsid w:val="00A664C3"/>
    <w:rsid w:val="00A70697"/>
    <w:rsid w:val="00A72629"/>
    <w:rsid w:val="00A7298F"/>
    <w:rsid w:val="00A73E09"/>
    <w:rsid w:val="00A745A3"/>
    <w:rsid w:val="00A75A4F"/>
    <w:rsid w:val="00A7619B"/>
    <w:rsid w:val="00A82346"/>
    <w:rsid w:val="00A837A2"/>
    <w:rsid w:val="00A85727"/>
    <w:rsid w:val="00A860CF"/>
    <w:rsid w:val="00A90727"/>
    <w:rsid w:val="00A91596"/>
    <w:rsid w:val="00A92D94"/>
    <w:rsid w:val="00A9604A"/>
    <w:rsid w:val="00A9671C"/>
    <w:rsid w:val="00AA1553"/>
    <w:rsid w:val="00AA2A09"/>
    <w:rsid w:val="00AA3778"/>
    <w:rsid w:val="00AA3C87"/>
    <w:rsid w:val="00AA4F5A"/>
    <w:rsid w:val="00AA5A02"/>
    <w:rsid w:val="00AA610D"/>
    <w:rsid w:val="00AA6D24"/>
    <w:rsid w:val="00AB0A16"/>
    <w:rsid w:val="00AB1C4C"/>
    <w:rsid w:val="00AB20DF"/>
    <w:rsid w:val="00AB2C03"/>
    <w:rsid w:val="00AB2D6B"/>
    <w:rsid w:val="00AB3BEF"/>
    <w:rsid w:val="00AB3DDD"/>
    <w:rsid w:val="00AB3F87"/>
    <w:rsid w:val="00AB4454"/>
    <w:rsid w:val="00AC2FD2"/>
    <w:rsid w:val="00AC507F"/>
    <w:rsid w:val="00AC6887"/>
    <w:rsid w:val="00AC7B98"/>
    <w:rsid w:val="00AD3082"/>
    <w:rsid w:val="00AE5D2D"/>
    <w:rsid w:val="00AF062C"/>
    <w:rsid w:val="00AF1705"/>
    <w:rsid w:val="00AF1733"/>
    <w:rsid w:val="00AF1776"/>
    <w:rsid w:val="00AF371E"/>
    <w:rsid w:val="00AF649F"/>
    <w:rsid w:val="00AF6952"/>
    <w:rsid w:val="00AF7C5F"/>
    <w:rsid w:val="00B0067D"/>
    <w:rsid w:val="00B01690"/>
    <w:rsid w:val="00B0385E"/>
    <w:rsid w:val="00B04A76"/>
    <w:rsid w:val="00B05380"/>
    <w:rsid w:val="00B05962"/>
    <w:rsid w:val="00B059B8"/>
    <w:rsid w:val="00B11EAC"/>
    <w:rsid w:val="00B12C88"/>
    <w:rsid w:val="00B13A48"/>
    <w:rsid w:val="00B14B63"/>
    <w:rsid w:val="00B15449"/>
    <w:rsid w:val="00B157CB"/>
    <w:rsid w:val="00B15B76"/>
    <w:rsid w:val="00B16C2F"/>
    <w:rsid w:val="00B176C9"/>
    <w:rsid w:val="00B2602A"/>
    <w:rsid w:val="00B261CD"/>
    <w:rsid w:val="00B27303"/>
    <w:rsid w:val="00B27CAC"/>
    <w:rsid w:val="00B30F22"/>
    <w:rsid w:val="00B31F1F"/>
    <w:rsid w:val="00B34577"/>
    <w:rsid w:val="00B34992"/>
    <w:rsid w:val="00B36D59"/>
    <w:rsid w:val="00B3761D"/>
    <w:rsid w:val="00B37BB6"/>
    <w:rsid w:val="00B413F2"/>
    <w:rsid w:val="00B422C6"/>
    <w:rsid w:val="00B423D7"/>
    <w:rsid w:val="00B4424D"/>
    <w:rsid w:val="00B4636F"/>
    <w:rsid w:val="00B46E85"/>
    <w:rsid w:val="00B47C49"/>
    <w:rsid w:val="00B47FD1"/>
    <w:rsid w:val="00B50369"/>
    <w:rsid w:val="00B51007"/>
    <w:rsid w:val="00B51608"/>
    <w:rsid w:val="00B516BB"/>
    <w:rsid w:val="00B5212E"/>
    <w:rsid w:val="00B53DBA"/>
    <w:rsid w:val="00B54E39"/>
    <w:rsid w:val="00B55159"/>
    <w:rsid w:val="00B576CD"/>
    <w:rsid w:val="00B606E6"/>
    <w:rsid w:val="00B61A4D"/>
    <w:rsid w:val="00B641DE"/>
    <w:rsid w:val="00B657DE"/>
    <w:rsid w:val="00B65AA8"/>
    <w:rsid w:val="00B6672E"/>
    <w:rsid w:val="00B66E42"/>
    <w:rsid w:val="00B70ACB"/>
    <w:rsid w:val="00B726D8"/>
    <w:rsid w:val="00B73362"/>
    <w:rsid w:val="00B73674"/>
    <w:rsid w:val="00B7538C"/>
    <w:rsid w:val="00B7578C"/>
    <w:rsid w:val="00B76953"/>
    <w:rsid w:val="00B76ECF"/>
    <w:rsid w:val="00B778CC"/>
    <w:rsid w:val="00B8075F"/>
    <w:rsid w:val="00B82F92"/>
    <w:rsid w:val="00B83483"/>
    <w:rsid w:val="00B83613"/>
    <w:rsid w:val="00B84B49"/>
    <w:rsid w:val="00B84DB2"/>
    <w:rsid w:val="00B873FD"/>
    <w:rsid w:val="00B90662"/>
    <w:rsid w:val="00B9426D"/>
    <w:rsid w:val="00B965D1"/>
    <w:rsid w:val="00BA18CB"/>
    <w:rsid w:val="00BA457C"/>
    <w:rsid w:val="00BA55D1"/>
    <w:rsid w:val="00BA56A5"/>
    <w:rsid w:val="00BA576A"/>
    <w:rsid w:val="00BA73C6"/>
    <w:rsid w:val="00BB01EC"/>
    <w:rsid w:val="00BB12BA"/>
    <w:rsid w:val="00BB15DE"/>
    <w:rsid w:val="00BB1F15"/>
    <w:rsid w:val="00BB242A"/>
    <w:rsid w:val="00BB3BBA"/>
    <w:rsid w:val="00BB4A3D"/>
    <w:rsid w:val="00BB7251"/>
    <w:rsid w:val="00BB7C42"/>
    <w:rsid w:val="00BB7EFF"/>
    <w:rsid w:val="00BC1BC3"/>
    <w:rsid w:val="00BC32E4"/>
    <w:rsid w:val="00BC3555"/>
    <w:rsid w:val="00BC3854"/>
    <w:rsid w:val="00BC61DC"/>
    <w:rsid w:val="00BD0232"/>
    <w:rsid w:val="00BD03E5"/>
    <w:rsid w:val="00BD1057"/>
    <w:rsid w:val="00BD2CE9"/>
    <w:rsid w:val="00BD2F6E"/>
    <w:rsid w:val="00BD5D0A"/>
    <w:rsid w:val="00BD730A"/>
    <w:rsid w:val="00BE034C"/>
    <w:rsid w:val="00BE07D3"/>
    <w:rsid w:val="00BE2A19"/>
    <w:rsid w:val="00BE63B4"/>
    <w:rsid w:val="00BF14F3"/>
    <w:rsid w:val="00BF3CBC"/>
    <w:rsid w:val="00BF4333"/>
    <w:rsid w:val="00BF4969"/>
    <w:rsid w:val="00BF76C3"/>
    <w:rsid w:val="00C00351"/>
    <w:rsid w:val="00C00512"/>
    <w:rsid w:val="00C00C2D"/>
    <w:rsid w:val="00C04A27"/>
    <w:rsid w:val="00C04D24"/>
    <w:rsid w:val="00C060FE"/>
    <w:rsid w:val="00C07052"/>
    <w:rsid w:val="00C11561"/>
    <w:rsid w:val="00C11F06"/>
    <w:rsid w:val="00C128EC"/>
    <w:rsid w:val="00C12B51"/>
    <w:rsid w:val="00C12B99"/>
    <w:rsid w:val="00C12D51"/>
    <w:rsid w:val="00C14750"/>
    <w:rsid w:val="00C1493D"/>
    <w:rsid w:val="00C151D4"/>
    <w:rsid w:val="00C15F03"/>
    <w:rsid w:val="00C1670C"/>
    <w:rsid w:val="00C169CD"/>
    <w:rsid w:val="00C2061D"/>
    <w:rsid w:val="00C21AA8"/>
    <w:rsid w:val="00C22C50"/>
    <w:rsid w:val="00C23F90"/>
    <w:rsid w:val="00C243E1"/>
    <w:rsid w:val="00C24650"/>
    <w:rsid w:val="00C25465"/>
    <w:rsid w:val="00C26E0D"/>
    <w:rsid w:val="00C30859"/>
    <w:rsid w:val="00C31B5A"/>
    <w:rsid w:val="00C32885"/>
    <w:rsid w:val="00C33079"/>
    <w:rsid w:val="00C34F33"/>
    <w:rsid w:val="00C41591"/>
    <w:rsid w:val="00C41DA4"/>
    <w:rsid w:val="00C4247B"/>
    <w:rsid w:val="00C424AD"/>
    <w:rsid w:val="00C44D4E"/>
    <w:rsid w:val="00C460F5"/>
    <w:rsid w:val="00C46E04"/>
    <w:rsid w:val="00C4721A"/>
    <w:rsid w:val="00C479AE"/>
    <w:rsid w:val="00C5010C"/>
    <w:rsid w:val="00C50AD7"/>
    <w:rsid w:val="00C51021"/>
    <w:rsid w:val="00C51AA9"/>
    <w:rsid w:val="00C5362D"/>
    <w:rsid w:val="00C54AE7"/>
    <w:rsid w:val="00C54B3F"/>
    <w:rsid w:val="00C54DA4"/>
    <w:rsid w:val="00C54F5D"/>
    <w:rsid w:val="00C55038"/>
    <w:rsid w:val="00C55A12"/>
    <w:rsid w:val="00C56C81"/>
    <w:rsid w:val="00C56C9F"/>
    <w:rsid w:val="00C57C6D"/>
    <w:rsid w:val="00C61ADF"/>
    <w:rsid w:val="00C637FD"/>
    <w:rsid w:val="00C650E5"/>
    <w:rsid w:val="00C6553E"/>
    <w:rsid w:val="00C66523"/>
    <w:rsid w:val="00C66D96"/>
    <w:rsid w:val="00C70DC4"/>
    <w:rsid w:val="00C71680"/>
    <w:rsid w:val="00C760D4"/>
    <w:rsid w:val="00C76A1A"/>
    <w:rsid w:val="00C76B6B"/>
    <w:rsid w:val="00C779A7"/>
    <w:rsid w:val="00C8133A"/>
    <w:rsid w:val="00C81DF7"/>
    <w:rsid w:val="00C82BA7"/>
    <w:rsid w:val="00C83895"/>
    <w:rsid w:val="00C83A13"/>
    <w:rsid w:val="00C844F8"/>
    <w:rsid w:val="00C85109"/>
    <w:rsid w:val="00C86F10"/>
    <w:rsid w:val="00C9068C"/>
    <w:rsid w:val="00C91C85"/>
    <w:rsid w:val="00C91F36"/>
    <w:rsid w:val="00C92967"/>
    <w:rsid w:val="00C94794"/>
    <w:rsid w:val="00C963DC"/>
    <w:rsid w:val="00CA0FF2"/>
    <w:rsid w:val="00CA1359"/>
    <w:rsid w:val="00CA16DA"/>
    <w:rsid w:val="00CA358C"/>
    <w:rsid w:val="00CA390E"/>
    <w:rsid w:val="00CA3D0C"/>
    <w:rsid w:val="00CA4156"/>
    <w:rsid w:val="00CA4F4A"/>
    <w:rsid w:val="00CA622F"/>
    <w:rsid w:val="00CA654B"/>
    <w:rsid w:val="00CA7092"/>
    <w:rsid w:val="00CB3154"/>
    <w:rsid w:val="00CB40C7"/>
    <w:rsid w:val="00CB4772"/>
    <w:rsid w:val="00CB66BC"/>
    <w:rsid w:val="00CB72B8"/>
    <w:rsid w:val="00CC3C7A"/>
    <w:rsid w:val="00CC4132"/>
    <w:rsid w:val="00CC4645"/>
    <w:rsid w:val="00CC56CB"/>
    <w:rsid w:val="00CC660B"/>
    <w:rsid w:val="00CD0BA8"/>
    <w:rsid w:val="00CD14F3"/>
    <w:rsid w:val="00CD4948"/>
    <w:rsid w:val="00CD4C7B"/>
    <w:rsid w:val="00CD4F02"/>
    <w:rsid w:val="00CD586A"/>
    <w:rsid w:val="00CD58FE"/>
    <w:rsid w:val="00CD6A59"/>
    <w:rsid w:val="00CD736F"/>
    <w:rsid w:val="00CD7B63"/>
    <w:rsid w:val="00CE08D1"/>
    <w:rsid w:val="00CE1486"/>
    <w:rsid w:val="00CE1B38"/>
    <w:rsid w:val="00CE1FD6"/>
    <w:rsid w:val="00CE30B2"/>
    <w:rsid w:val="00CE31BB"/>
    <w:rsid w:val="00CE3955"/>
    <w:rsid w:val="00CE7B23"/>
    <w:rsid w:val="00CF03B2"/>
    <w:rsid w:val="00CF12B2"/>
    <w:rsid w:val="00CF18CF"/>
    <w:rsid w:val="00CF1E1A"/>
    <w:rsid w:val="00CF2228"/>
    <w:rsid w:val="00CF2423"/>
    <w:rsid w:val="00CF4D95"/>
    <w:rsid w:val="00CF73D9"/>
    <w:rsid w:val="00CF7D2F"/>
    <w:rsid w:val="00D011CA"/>
    <w:rsid w:val="00D020FC"/>
    <w:rsid w:val="00D06125"/>
    <w:rsid w:val="00D06188"/>
    <w:rsid w:val="00D10DB1"/>
    <w:rsid w:val="00D10DE1"/>
    <w:rsid w:val="00D12DDB"/>
    <w:rsid w:val="00D1769D"/>
    <w:rsid w:val="00D24C0D"/>
    <w:rsid w:val="00D30C9E"/>
    <w:rsid w:val="00D33400"/>
    <w:rsid w:val="00D33BE3"/>
    <w:rsid w:val="00D3498F"/>
    <w:rsid w:val="00D34E2B"/>
    <w:rsid w:val="00D35DEB"/>
    <w:rsid w:val="00D36C63"/>
    <w:rsid w:val="00D3792D"/>
    <w:rsid w:val="00D43014"/>
    <w:rsid w:val="00D43486"/>
    <w:rsid w:val="00D43FB4"/>
    <w:rsid w:val="00D44D37"/>
    <w:rsid w:val="00D455B7"/>
    <w:rsid w:val="00D457C1"/>
    <w:rsid w:val="00D47CAD"/>
    <w:rsid w:val="00D507E3"/>
    <w:rsid w:val="00D51036"/>
    <w:rsid w:val="00D510DF"/>
    <w:rsid w:val="00D51BE4"/>
    <w:rsid w:val="00D52DEA"/>
    <w:rsid w:val="00D52FC5"/>
    <w:rsid w:val="00D53417"/>
    <w:rsid w:val="00D53987"/>
    <w:rsid w:val="00D55E47"/>
    <w:rsid w:val="00D576AD"/>
    <w:rsid w:val="00D60C67"/>
    <w:rsid w:val="00D62332"/>
    <w:rsid w:val="00D62E19"/>
    <w:rsid w:val="00D62E33"/>
    <w:rsid w:val="00D64B1C"/>
    <w:rsid w:val="00D6517A"/>
    <w:rsid w:val="00D67CD1"/>
    <w:rsid w:val="00D7022F"/>
    <w:rsid w:val="00D71FEB"/>
    <w:rsid w:val="00D727AF"/>
    <w:rsid w:val="00D727BD"/>
    <w:rsid w:val="00D72C64"/>
    <w:rsid w:val="00D73564"/>
    <w:rsid w:val="00D738D6"/>
    <w:rsid w:val="00D76809"/>
    <w:rsid w:val="00D80795"/>
    <w:rsid w:val="00D843A6"/>
    <w:rsid w:val="00D854BE"/>
    <w:rsid w:val="00D86576"/>
    <w:rsid w:val="00D87009"/>
    <w:rsid w:val="00D87E00"/>
    <w:rsid w:val="00D9134D"/>
    <w:rsid w:val="00D92DA4"/>
    <w:rsid w:val="00D93832"/>
    <w:rsid w:val="00D93914"/>
    <w:rsid w:val="00D94743"/>
    <w:rsid w:val="00D96D11"/>
    <w:rsid w:val="00DA10E0"/>
    <w:rsid w:val="00DA29BD"/>
    <w:rsid w:val="00DA3414"/>
    <w:rsid w:val="00DA6127"/>
    <w:rsid w:val="00DA7A03"/>
    <w:rsid w:val="00DB0C97"/>
    <w:rsid w:val="00DB0DB8"/>
    <w:rsid w:val="00DB159F"/>
    <w:rsid w:val="00DB1818"/>
    <w:rsid w:val="00DB1F9F"/>
    <w:rsid w:val="00DB3918"/>
    <w:rsid w:val="00DB5ED2"/>
    <w:rsid w:val="00DB63B8"/>
    <w:rsid w:val="00DB6FD1"/>
    <w:rsid w:val="00DB74A8"/>
    <w:rsid w:val="00DC309B"/>
    <w:rsid w:val="00DC3ED9"/>
    <w:rsid w:val="00DC44E4"/>
    <w:rsid w:val="00DC4DA2"/>
    <w:rsid w:val="00DC5261"/>
    <w:rsid w:val="00DC6A61"/>
    <w:rsid w:val="00DC75FA"/>
    <w:rsid w:val="00DD3480"/>
    <w:rsid w:val="00DD3D8B"/>
    <w:rsid w:val="00DD5188"/>
    <w:rsid w:val="00DD64BE"/>
    <w:rsid w:val="00DE001F"/>
    <w:rsid w:val="00DE03D3"/>
    <w:rsid w:val="00DE0738"/>
    <w:rsid w:val="00DE0B51"/>
    <w:rsid w:val="00DE22A8"/>
    <w:rsid w:val="00DE25D2"/>
    <w:rsid w:val="00DE39BF"/>
    <w:rsid w:val="00DE4707"/>
    <w:rsid w:val="00DE491C"/>
    <w:rsid w:val="00DE4D2E"/>
    <w:rsid w:val="00DE5503"/>
    <w:rsid w:val="00DF0D9A"/>
    <w:rsid w:val="00DF218F"/>
    <w:rsid w:val="00DF4645"/>
    <w:rsid w:val="00DF6FFA"/>
    <w:rsid w:val="00DF7834"/>
    <w:rsid w:val="00DF7FB9"/>
    <w:rsid w:val="00E00D16"/>
    <w:rsid w:val="00E014FB"/>
    <w:rsid w:val="00E02228"/>
    <w:rsid w:val="00E0267E"/>
    <w:rsid w:val="00E053D4"/>
    <w:rsid w:val="00E06F7F"/>
    <w:rsid w:val="00E107C1"/>
    <w:rsid w:val="00E1255A"/>
    <w:rsid w:val="00E131B9"/>
    <w:rsid w:val="00E147E9"/>
    <w:rsid w:val="00E14C25"/>
    <w:rsid w:val="00E15297"/>
    <w:rsid w:val="00E1589E"/>
    <w:rsid w:val="00E15BD7"/>
    <w:rsid w:val="00E16BF5"/>
    <w:rsid w:val="00E223EE"/>
    <w:rsid w:val="00E24C00"/>
    <w:rsid w:val="00E25D4C"/>
    <w:rsid w:val="00E262F2"/>
    <w:rsid w:val="00E27B07"/>
    <w:rsid w:val="00E30C64"/>
    <w:rsid w:val="00E347A7"/>
    <w:rsid w:val="00E364FC"/>
    <w:rsid w:val="00E36742"/>
    <w:rsid w:val="00E37465"/>
    <w:rsid w:val="00E37E4F"/>
    <w:rsid w:val="00E4160B"/>
    <w:rsid w:val="00E41B53"/>
    <w:rsid w:val="00E41C0F"/>
    <w:rsid w:val="00E436A8"/>
    <w:rsid w:val="00E44374"/>
    <w:rsid w:val="00E45739"/>
    <w:rsid w:val="00E46C08"/>
    <w:rsid w:val="00E471CF"/>
    <w:rsid w:val="00E47979"/>
    <w:rsid w:val="00E5090D"/>
    <w:rsid w:val="00E5158F"/>
    <w:rsid w:val="00E52578"/>
    <w:rsid w:val="00E53ED5"/>
    <w:rsid w:val="00E54A76"/>
    <w:rsid w:val="00E55148"/>
    <w:rsid w:val="00E609A3"/>
    <w:rsid w:val="00E61790"/>
    <w:rsid w:val="00E62835"/>
    <w:rsid w:val="00E62BC9"/>
    <w:rsid w:val="00E64CAE"/>
    <w:rsid w:val="00E65A87"/>
    <w:rsid w:val="00E66ABA"/>
    <w:rsid w:val="00E67116"/>
    <w:rsid w:val="00E7096B"/>
    <w:rsid w:val="00E7382F"/>
    <w:rsid w:val="00E73F5C"/>
    <w:rsid w:val="00E74E5E"/>
    <w:rsid w:val="00E76044"/>
    <w:rsid w:val="00E766EC"/>
    <w:rsid w:val="00E76AF4"/>
    <w:rsid w:val="00E77645"/>
    <w:rsid w:val="00E833D1"/>
    <w:rsid w:val="00E83478"/>
    <w:rsid w:val="00E83697"/>
    <w:rsid w:val="00E859B6"/>
    <w:rsid w:val="00E8654C"/>
    <w:rsid w:val="00E8658A"/>
    <w:rsid w:val="00E86809"/>
    <w:rsid w:val="00E86C16"/>
    <w:rsid w:val="00E86D6D"/>
    <w:rsid w:val="00E92D09"/>
    <w:rsid w:val="00E9441C"/>
    <w:rsid w:val="00E9509D"/>
    <w:rsid w:val="00E96CD0"/>
    <w:rsid w:val="00E96F95"/>
    <w:rsid w:val="00EA12F9"/>
    <w:rsid w:val="00EA3E27"/>
    <w:rsid w:val="00EA5A15"/>
    <w:rsid w:val="00EA5F09"/>
    <w:rsid w:val="00EA63B0"/>
    <w:rsid w:val="00EA66C9"/>
    <w:rsid w:val="00EA715F"/>
    <w:rsid w:val="00EB05E6"/>
    <w:rsid w:val="00EB06B2"/>
    <w:rsid w:val="00EB378C"/>
    <w:rsid w:val="00EB4E14"/>
    <w:rsid w:val="00EB56A0"/>
    <w:rsid w:val="00EB5A68"/>
    <w:rsid w:val="00EC0712"/>
    <w:rsid w:val="00EC0B2A"/>
    <w:rsid w:val="00EC2128"/>
    <w:rsid w:val="00EC230D"/>
    <w:rsid w:val="00EC340C"/>
    <w:rsid w:val="00EC4A25"/>
    <w:rsid w:val="00EC4A4C"/>
    <w:rsid w:val="00EC5498"/>
    <w:rsid w:val="00EC6C86"/>
    <w:rsid w:val="00EC6DE9"/>
    <w:rsid w:val="00EC6F51"/>
    <w:rsid w:val="00EC7DFE"/>
    <w:rsid w:val="00ED01E3"/>
    <w:rsid w:val="00ED0457"/>
    <w:rsid w:val="00ED0E20"/>
    <w:rsid w:val="00ED112E"/>
    <w:rsid w:val="00ED15CB"/>
    <w:rsid w:val="00ED1BAA"/>
    <w:rsid w:val="00ED24E4"/>
    <w:rsid w:val="00ED2547"/>
    <w:rsid w:val="00ED40AC"/>
    <w:rsid w:val="00ED6022"/>
    <w:rsid w:val="00EE00AC"/>
    <w:rsid w:val="00EE5AAD"/>
    <w:rsid w:val="00EE5F79"/>
    <w:rsid w:val="00EE671D"/>
    <w:rsid w:val="00EE7869"/>
    <w:rsid w:val="00EF0C39"/>
    <w:rsid w:val="00EF0DB9"/>
    <w:rsid w:val="00EF1EC1"/>
    <w:rsid w:val="00EF2183"/>
    <w:rsid w:val="00EF3CE8"/>
    <w:rsid w:val="00EF612C"/>
    <w:rsid w:val="00EF721C"/>
    <w:rsid w:val="00F004A2"/>
    <w:rsid w:val="00F00A10"/>
    <w:rsid w:val="00F00CE0"/>
    <w:rsid w:val="00F0168F"/>
    <w:rsid w:val="00F01C6C"/>
    <w:rsid w:val="00F01C7D"/>
    <w:rsid w:val="00F025A2"/>
    <w:rsid w:val="00F036E9"/>
    <w:rsid w:val="00F043D1"/>
    <w:rsid w:val="00F0645D"/>
    <w:rsid w:val="00F06D51"/>
    <w:rsid w:val="00F07388"/>
    <w:rsid w:val="00F07939"/>
    <w:rsid w:val="00F1232B"/>
    <w:rsid w:val="00F12DE6"/>
    <w:rsid w:val="00F141DF"/>
    <w:rsid w:val="00F1602C"/>
    <w:rsid w:val="00F177BD"/>
    <w:rsid w:val="00F17888"/>
    <w:rsid w:val="00F2026E"/>
    <w:rsid w:val="00F20AA3"/>
    <w:rsid w:val="00F2210A"/>
    <w:rsid w:val="00F23E2E"/>
    <w:rsid w:val="00F247F6"/>
    <w:rsid w:val="00F25696"/>
    <w:rsid w:val="00F25CE3"/>
    <w:rsid w:val="00F26EB7"/>
    <w:rsid w:val="00F275A1"/>
    <w:rsid w:val="00F3039A"/>
    <w:rsid w:val="00F31372"/>
    <w:rsid w:val="00F33BA0"/>
    <w:rsid w:val="00F341BE"/>
    <w:rsid w:val="00F3485F"/>
    <w:rsid w:val="00F34F8C"/>
    <w:rsid w:val="00F36DFC"/>
    <w:rsid w:val="00F37678"/>
    <w:rsid w:val="00F37743"/>
    <w:rsid w:val="00F40A33"/>
    <w:rsid w:val="00F43661"/>
    <w:rsid w:val="00F44DF5"/>
    <w:rsid w:val="00F463C0"/>
    <w:rsid w:val="00F46B11"/>
    <w:rsid w:val="00F46F23"/>
    <w:rsid w:val="00F50D90"/>
    <w:rsid w:val="00F521FD"/>
    <w:rsid w:val="00F52DE9"/>
    <w:rsid w:val="00F54A3D"/>
    <w:rsid w:val="00F54CB0"/>
    <w:rsid w:val="00F55286"/>
    <w:rsid w:val="00F56531"/>
    <w:rsid w:val="00F571A8"/>
    <w:rsid w:val="00F579CD"/>
    <w:rsid w:val="00F633B4"/>
    <w:rsid w:val="00F653B8"/>
    <w:rsid w:val="00F6567E"/>
    <w:rsid w:val="00F65E62"/>
    <w:rsid w:val="00F664AC"/>
    <w:rsid w:val="00F701EF"/>
    <w:rsid w:val="00F71B89"/>
    <w:rsid w:val="00F72021"/>
    <w:rsid w:val="00F7353C"/>
    <w:rsid w:val="00F758D2"/>
    <w:rsid w:val="00F76F8F"/>
    <w:rsid w:val="00F77B35"/>
    <w:rsid w:val="00F77CC7"/>
    <w:rsid w:val="00F77EE4"/>
    <w:rsid w:val="00F80A2B"/>
    <w:rsid w:val="00F8332A"/>
    <w:rsid w:val="00F83C4F"/>
    <w:rsid w:val="00F843C9"/>
    <w:rsid w:val="00F84D86"/>
    <w:rsid w:val="00F90F22"/>
    <w:rsid w:val="00F941DF"/>
    <w:rsid w:val="00F975E4"/>
    <w:rsid w:val="00FA1266"/>
    <w:rsid w:val="00FA2071"/>
    <w:rsid w:val="00FA3474"/>
    <w:rsid w:val="00FA3BA9"/>
    <w:rsid w:val="00FA44AE"/>
    <w:rsid w:val="00FA5E31"/>
    <w:rsid w:val="00FB22A3"/>
    <w:rsid w:val="00FB36FA"/>
    <w:rsid w:val="00FB3A4D"/>
    <w:rsid w:val="00FB5272"/>
    <w:rsid w:val="00FB6501"/>
    <w:rsid w:val="00FB6F30"/>
    <w:rsid w:val="00FC1192"/>
    <w:rsid w:val="00FC2F18"/>
    <w:rsid w:val="00FC371B"/>
    <w:rsid w:val="00FC3F63"/>
    <w:rsid w:val="00FC4291"/>
    <w:rsid w:val="00FC6633"/>
    <w:rsid w:val="00FC7E40"/>
    <w:rsid w:val="00FD0A57"/>
    <w:rsid w:val="00FD4C8B"/>
    <w:rsid w:val="00FD6EDB"/>
    <w:rsid w:val="00FD70B9"/>
    <w:rsid w:val="00FE106D"/>
    <w:rsid w:val="00FE12EB"/>
    <w:rsid w:val="00FE1C0F"/>
    <w:rsid w:val="00FE251B"/>
    <w:rsid w:val="00FE32C6"/>
    <w:rsid w:val="00FE520E"/>
    <w:rsid w:val="00FE6612"/>
    <w:rsid w:val="00FE68AA"/>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DF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
    <w:name w:val="Unresolved Mention"/>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rsid w:val="008E0988"/>
    <w:rPr>
      <w:sz w:val="16"/>
      <w:szCs w:val="16"/>
    </w:rPr>
  </w:style>
  <w:style w:type="paragraph" w:styleId="ab">
    <w:name w:val="annotation text"/>
    <w:basedOn w:val="a"/>
    <w:link w:val="Char3"/>
    <w:rsid w:val="008E0988"/>
  </w:style>
  <w:style w:type="character" w:customStyle="1" w:styleId="Char3">
    <w:name w:val="메모 텍스트 Char"/>
    <w:basedOn w:val="a0"/>
    <w:link w:val="ab"/>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af0">
    <w:name w:val="caption"/>
    <w:basedOn w:val="a"/>
    <w:next w:val="a"/>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character" w:customStyle="1" w:styleId="B1Zchn">
    <w:name w:val="B1 Zchn"/>
    <w:qFormat/>
    <w:rsid w:val="00167996"/>
    <w:rPr>
      <w:lang w:val="en-GB"/>
    </w:rPr>
  </w:style>
  <w:style w:type="character" w:customStyle="1" w:styleId="B3Char2">
    <w:name w:val="B3 Char2"/>
    <w:qFormat/>
    <w:rsid w:val="00CE3955"/>
    <w:rPr>
      <w:rFonts w:eastAsia="Times New Roman"/>
      <w:lang w:val="en-GB" w:eastAsia="ja-JP"/>
    </w:rPr>
  </w:style>
  <w:style w:type="paragraph" w:customStyle="1" w:styleId="EmailDiscussion2">
    <w:name w:val="EmailDiscussion2"/>
    <w:basedOn w:val="Doc-text2"/>
    <w:uiPriority w:val="99"/>
    <w:qFormat/>
    <w:rsid w:val="00C00C2D"/>
    <w:rPr>
      <w:rFonts w:cs="Times New Roman"/>
      <w:lang w:val="en-GB"/>
    </w:rPr>
  </w:style>
  <w:style w:type="character" w:customStyle="1" w:styleId="CommentsChar">
    <w:name w:val="Comments Char"/>
    <w:basedOn w:val="a0"/>
    <w:link w:val="Comments"/>
    <w:locked/>
    <w:rsid w:val="008D58F2"/>
    <w:rPr>
      <w:rFonts w:ascii="Arial" w:hAnsi="Arial" w:cs="Arial"/>
      <w:i/>
      <w:iCs/>
    </w:rPr>
  </w:style>
  <w:style w:type="paragraph" w:customStyle="1" w:styleId="Comments">
    <w:name w:val="Comments"/>
    <w:basedOn w:val="a"/>
    <w:link w:val="CommentsChar"/>
    <w:rsid w:val="008D58F2"/>
    <w:pPr>
      <w:spacing w:before="40" w:after="0"/>
    </w:pPr>
    <w:rPr>
      <w:rFonts w:eastAsia="SimSun"/>
      <w:i/>
      <w:iCs/>
      <w:szCs w:val="20"/>
      <w:lang w:val="en-GB"/>
    </w:rPr>
  </w:style>
  <w:style w:type="character" w:customStyle="1" w:styleId="NOChar">
    <w:name w:val="NO Char"/>
    <w:link w:val="NO"/>
    <w:qFormat/>
    <w:rsid w:val="00E92D09"/>
    <w:rPr>
      <w:rFonts w:ascii="Arial" w:eastAsia="MS Mincho" w:hAnsi="Arial" w:cs="Arial"/>
      <w:szCs w:val="24"/>
      <w:lang w:val="en-US"/>
    </w:rPr>
  </w:style>
  <w:style w:type="character" w:customStyle="1" w:styleId="TFChar">
    <w:name w:val="TF Char"/>
    <w:link w:val="TF"/>
    <w:qFormat/>
    <w:rsid w:val="00E92D09"/>
    <w:rPr>
      <w:rFonts w:ascii="Arial" w:eastAsia="MS Mincho" w:hAnsi="Arial" w:cs="Arial"/>
      <w:b/>
      <w:szCs w:val="24"/>
      <w:lang w:val="en-US"/>
    </w:rPr>
  </w:style>
  <w:style w:type="character" w:customStyle="1" w:styleId="NOZchn">
    <w:name w:val="NO Zchn"/>
    <w:qFormat/>
    <w:rsid w:val="00392C9D"/>
    <w:rPr>
      <w:rFonts w:eastAsia="Times New Roman"/>
      <w:lang w:val="en-GB" w:eastAsia="en-GB"/>
    </w:rPr>
  </w:style>
  <w:style w:type="numbering" w:styleId="1ai">
    <w:name w:val="Outline List 1"/>
    <w:semiHidden/>
    <w:unhideWhenUsed/>
    <w:rsid w:val="00392C9D"/>
    <w:pPr>
      <w:numPr>
        <w:numId w:val="19"/>
      </w:numPr>
    </w:pPr>
  </w:style>
  <w:style w:type="paragraph" w:customStyle="1" w:styleId="11">
    <w:name w:val="リスト段落1"/>
    <w:basedOn w:val="a"/>
    <w:uiPriority w:val="34"/>
    <w:qFormat/>
    <w:rsid w:val="00E06F7F"/>
    <w:pPr>
      <w:spacing w:after="160" w:line="259" w:lineRule="auto"/>
      <w:ind w:firstLineChars="200" w:firstLine="420"/>
    </w:pPr>
    <w:rPr>
      <w:rFonts w:ascii="Calibri" w:eastAsia="SimSun" w:hAnsi="Calibri" w:cs="Times New Roman"/>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1040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0348787">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0602773">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E67B4-ACD2-4BD0-99E7-67F79C9C0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2723</Words>
  <Characters>15525</Characters>
  <Application>Microsoft Office Word</Application>
  <DocSecurity>0</DocSecurity>
  <Lines>129</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18212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2023-05-10T01:56:00Z</dcterms:created>
  <dcterms:modified xsi:type="dcterms:W3CDTF">2023-05-12T01:26:00Z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